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426A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</w:fldSimple>
      <w:r w:rsidR="00A66E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</w:fldSimple>
      <w:r w:rsidR="00194B97">
        <w:rPr>
          <w:b/>
          <w:i/>
          <w:noProof/>
          <w:sz w:val="28"/>
        </w:rPr>
        <w:t>226646</w:t>
      </w:r>
      <w:r w:rsidR="00DA701D" w:rsidRPr="00DA701D">
        <w:rPr>
          <w:b/>
          <w:i/>
          <w:noProof/>
          <w:sz w:val="28"/>
          <w:highlight w:val="yellow"/>
        </w:rPr>
        <w:t>r1</w:t>
      </w:r>
    </w:p>
    <w:p w14:paraId="7CB45193" w14:textId="7864E320" w:rsidR="001E41F3" w:rsidRDefault="0034601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Toulouse</w:t>
      </w:r>
      <w:fldSimple w:instr=" DOCPROPERTY  Country  \* MERGEFORMAT "/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673467">
          <w:rPr>
            <w:b/>
            <w:noProof/>
            <w:sz w:val="24"/>
          </w:rPr>
          <w:t>1</w:t>
        </w:r>
        <w:r w:rsidR="00A66E4B">
          <w:rPr>
            <w:b/>
            <w:noProof/>
            <w:sz w:val="24"/>
          </w:rPr>
          <w:t>4</w:t>
        </w:r>
        <w:r w:rsidR="003609EF" w:rsidRPr="00BA51D9">
          <w:rPr>
            <w:b/>
            <w:noProof/>
            <w:sz w:val="24"/>
          </w:rPr>
          <w:t xml:space="preserve">th </w:t>
        </w:r>
        <w:r w:rsidR="00A66E4B"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66E4B">
          <w:rPr>
            <w:b/>
            <w:noProof/>
            <w:sz w:val="24"/>
          </w:rPr>
          <w:t>18</w:t>
        </w:r>
        <w:r w:rsidR="003609E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42E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D7BC68" w:rsidR="001E41F3" w:rsidRPr="00410371" w:rsidRDefault="00194B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0590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42E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092405" w:rsidR="001E41F3" w:rsidRPr="00410371" w:rsidRDefault="00842E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346019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346019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1B622A" w:rsidR="001E41F3" w:rsidRDefault="003460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FR2 </w:t>
            </w:r>
            <w:r w:rsidR="00196AED">
              <w:t>PC1 Demod MU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907DE0" w:rsidR="001E41F3" w:rsidRDefault="00DA70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71679">
              <w:rPr>
                <w:noProof/>
              </w:rPr>
              <w:t xml:space="preserve">Qualcomm </w:t>
            </w:r>
            <w:r w:rsidR="00196AED">
              <w:rPr>
                <w:noProof/>
              </w:rPr>
              <w:t>Israel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9270C" w:rsidR="001E41F3" w:rsidRDefault="002659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42E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9044D6" w:rsidR="001E41F3" w:rsidRDefault="00DA70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F0FAF">
              <w:rPr>
                <w:noProof/>
              </w:rPr>
              <w:t>2022-</w:t>
            </w:r>
            <w:r w:rsidR="00196AED">
              <w:rPr>
                <w:noProof/>
              </w:rPr>
              <w:t>10</w:t>
            </w:r>
            <w:r w:rsidR="002F0FAF">
              <w:rPr>
                <w:noProof/>
              </w:rPr>
              <w:t>-</w:t>
            </w:r>
            <w:r w:rsidR="00196AED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42E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1326D" w:rsidR="001E41F3" w:rsidRDefault="00842E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196AE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D6E3B3" w:rsidR="001E41F3" w:rsidRDefault="00E13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version of the spec, the MU values for Demod and CSI test cases are assumed for PC3 devices.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11478" w14:textId="74F15A9A" w:rsidR="00905C25" w:rsidRDefault="00820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values </w:t>
            </w:r>
            <w:r w:rsidR="0094060A">
              <w:rPr>
                <w:noProof/>
              </w:rPr>
              <w:t xml:space="preserve">for </w:t>
            </w:r>
            <w:r w:rsidR="006052DC">
              <w:rPr>
                <w:noProof/>
              </w:rPr>
              <w:t xml:space="preserve">below </w:t>
            </w:r>
            <w:r w:rsidR="0094060A">
              <w:rPr>
                <w:noProof/>
              </w:rPr>
              <w:t xml:space="preserve">MU terms </w:t>
            </w:r>
            <w:r w:rsidR="000806C2">
              <w:rPr>
                <w:noProof/>
              </w:rPr>
              <w:t>for PC1</w:t>
            </w:r>
          </w:p>
          <w:p w14:paraId="09639252" w14:textId="77777777" w:rsidR="006052DC" w:rsidRDefault="000806C2" w:rsidP="006052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17E5D">
              <w:t>SNR uncertainty due to finite test time</w:t>
            </w:r>
          </w:p>
          <w:p w14:paraId="659869B5" w14:textId="77777777" w:rsidR="000806C2" w:rsidRDefault="007B7ACF" w:rsidP="006052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17E5D">
              <w:t>Impact on non-ideal isolation between branches for the wireless cable mode</w:t>
            </w:r>
          </w:p>
          <w:p w14:paraId="31C656EC" w14:textId="1DEA8CB3" w:rsidR="00031375" w:rsidRDefault="00031375" w:rsidP="006052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Updated max testable SNR assumption to include PC1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B22D2F" w:rsidR="001E41F3" w:rsidRDefault="005C3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Demod and CSI test cases for PC1 will remain untestable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7D901D" w:rsidR="001E41F3" w:rsidRDefault="00AD6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</w:t>
            </w:r>
            <w:r w:rsidR="00DA701D">
              <w:rPr>
                <w:noProof/>
              </w:rPr>
              <w:t>_1, 8.1.1_1, F.2.1.2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A683C" w14:textId="20DEC826" w:rsidR="001E41F3" w:rsidRDefault="00345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</w:t>
            </w:r>
            <w:r w:rsidR="00842E1B">
              <w:rPr>
                <w:noProof/>
              </w:rPr>
              <w:t>226644</w:t>
            </w:r>
          </w:p>
          <w:p w14:paraId="00D3B8F7" w14:textId="044C9C41" w:rsidR="00345088" w:rsidRDefault="00345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Values needs to be revised based on agreement in discussion paper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F4C372" w:rsidR="008863B9" w:rsidRDefault="00DA701D">
            <w:pPr>
              <w:pStyle w:val="CRCoverPage"/>
              <w:spacing w:after="0"/>
              <w:ind w:left="100"/>
              <w:rPr>
                <w:noProof/>
              </w:rPr>
            </w:pPr>
            <w:r w:rsidRPr="00DA701D">
              <w:rPr>
                <w:noProof/>
                <w:highlight w:val="yellow"/>
              </w:rPr>
              <w:t>R1: updated missing clause in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172719" w14:textId="77777777" w:rsidR="00721A41" w:rsidRPr="00A07251" w:rsidRDefault="00721A41" w:rsidP="00721A41">
      <w:pPr>
        <w:pStyle w:val="Heading3"/>
        <w:rPr>
          <w:lang w:eastAsia="zh-CN"/>
        </w:rPr>
      </w:pPr>
      <w:bookmarkStart w:id="1" w:name="_Toc75790138"/>
      <w:bookmarkStart w:id="2" w:name="_Toc44067873"/>
      <w:bookmarkStart w:id="3" w:name="_Toc52716800"/>
      <w:bookmarkStart w:id="4" w:name="_Toc58239452"/>
      <w:bookmarkStart w:id="5" w:name="_Toc68247043"/>
      <w:bookmarkStart w:id="6" w:name="_Toc75790360"/>
      <w:r w:rsidRPr="00A07251">
        <w:lastRenderedPageBreak/>
        <w:t>7.1.1_1</w:t>
      </w:r>
      <w:r w:rsidRPr="00A07251">
        <w:rPr>
          <w:lang w:eastAsia="zh-CN"/>
        </w:rPr>
        <w:tab/>
        <w:t>Applicability of test requirements due to maximum achievable SNR</w:t>
      </w:r>
      <w:bookmarkEnd w:id="1"/>
    </w:p>
    <w:p w14:paraId="1943B131" w14:textId="4D93E828" w:rsidR="00721A41" w:rsidRPr="00A07251" w:rsidRDefault="00721A41" w:rsidP="00721A41">
      <w:r w:rsidRPr="00A07251">
        <w:t xml:space="preserve">Table 7.1.1_1-1 </w:t>
      </w:r>
      <w:r>
        <w:t xml:space="preserve">and Table 7.1.1_1.1-1a </w:t>
      </w:r>
      <w:r w:rsidRPr="00A07251">
        <w:t>specif</w:t>
      </w:r>
      <w:r>
        <w:t>y</w:t>
      </w:r>
      <w:r w:rsidRPr="00A07251">
        <w:t xml:space="preserve"> the current assumption of maximum testable SNR</w:t>
      </w:r>
      <w:r w:rsidRPr="00A07251">
        <w:rPr>
          <w:vertAlign w:val="subscript"/>
        </w:rPr>
        <w:t>BB</w:t>
      </w:r>
      <w:r w:rsidRPr="00A07251">
        <w:t xml:space="preserve"> for indirect </w:t>
      </w:r>
      <w:proofErr w:type="spellStart"/>
      <w:r w:rsidRPr="00A07251">
        <w:t>farfield</w:t>
      </w:r>
      <w:proofErr w:type="spellEnd"/>
      <w:r w:rsidRPr="00A07251">
        <w:t xml:space="preserve"> (IFF), PC3</w:t>
      </w:r>
      <w:ins w:id="7" w:author="Vijay Balasubramanian (QCT)" w:date="2022-10-21T21:08:00Z">
        <w:r w:rsidR="00A54CDF">
          <w:t xml:space="preserve"> and PC1</w:t>
        </w:r>
      </w:ins>
      <w:r w:rsidRPr="00A07251">
        <w:t>, Max device size ≤ 30 cm under fading conditions.</w:t>
      </w:r>
    </w:p>
    <w:p w14:paraId="54F166BD" w14:textId="77777777" w:rsidR="00721A41" w:rsidRPr="00A07251" w:rsidRDefault="00721A41" w:rsidP="00721A41">
      <w:pPr>
        <w:pStyle w:val="TH"/>
        <w:rPr>
          <w:lang w:eastAsia="zh-CN"/>
        </w:rPr>
      </w:pPr>
      <w:r w:rsidRPr="00A07251">
        <w:t>Table 7.1.1_1-1: maximum testable SNR</w:t>
      </w:r>
      <w:r w:rsidRPr="00A07251">
        <w:rPr>
          <w:vertAlign w:val="subscript"/>
        </w:rPr>
        <w:t>BB</w:t>
      </w:r>
      <w:r w:rsidRPr="00A07251">
        <w:t xml:space="preserve"> under fading conditions for modulations up to 64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721A41" w:rsidRPr="00A07251" w14:paraId="1EE8E420" w14:textId="77777777" w:rsidTr="00B05A3F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4BFF3481" w14:textId="77777777" w:rsidR="00721A41" w:rsidRPr="00A07251" w:rsidRDefault="00721A41" w:rsidP="00B05A3F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188E1C85" w14:textId="77777777" w:rsidR="00721A41" w:rsidRPr="00A07251" w:rsidRDefault="00721A41" w:rsidP="00B05A3F">
            <w:pPr>
              <w:pStyle w:val="TAH"/>
            </w:pPr>
            <w:r w:rsidRPr="00A07251">
              <w:t>Maximum testable SNR</w:t>
            </w:r>
            <w:r w:rsidRPr="00A07251">
              <w:rPr>
                <w:vertAlign w:val="subscript"/>
              </w:rPr>
              <w:t>BB</w:t>
            </w:r>
            <w:r w:rsidRPr="00A07251">
              <w:t xml:space="preserve"> (dB)</w:t>
            </w:r>
          </w:p>
        </w:tc>
      </w:tr>
      <w:tr w:rsidR="00721A41" w:rsidRPr="00A07251" w14:paraId="2407700F" w14:textId="77777777" w:rsidTr="00B05A3F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67844FE0" w14:textId="77777777" w:rsidR="00721A41" w:rsidRPr="00A07251" w:rsidRDefault="00721A41" w:rsidP="00B05A3F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59F943AD" w14:textId="77777777" w:rsidR="00721A41" w:rsidRPr="00A07251" w:rsidRDefault="00721A41" w:rsidP="00B05A3F">
            <w:pPr>
              <w:pStyle w:val="TAH"/>
            </w:pPr>
            <w:r w:rsidRPr="00A07251">
              <w:t>CHBW 50 MHz</w:t>
            </w:r>
          </w:p>
        </w:tc>
        <w:tc>
          <w:tcPr>
            <w:tcW w:w="1593" w:type="dxa"/>
          </w:tcPr>
          <w:p w14:paraId="4AA634FD" w14:textId="77777777" w:rsidR="00721A41" w:rsidRPr="00A07251" w:rsidRDefault="00721A41" w:rsidP="00B05A3F">
            <w:pPr>
              <w:pStyle w:val="TAH"/>
            </w:pPr>
            <w:r w:rsidRPr="00A07251">
              <w:t>CHBW 100 MHz</w:t>
            </w:r>
          </w:p>
        </w:tc>
        <w:tc>
          <w:tcPr>
            <w:tcW w:w="1559" w:type="dxa"/>
          </w:tcPr>
          <w:p w14:paraId="654BB263" w14:textId="77777777" w:rsidR="00721A41" w:rsidRPr="00A07251" w:rsidRDefault="00721A41" w:rsidP="00B05A3F">
            <w:pPr>
              <w:pStyle w:val="TAH"/>
            </w:pPr>
            <w:r w:rsidRPr="00A07251">
              <w:t>CHBW 200 MHz</w:t>
            </w:r>
          </w:p>
        </w:tc>
      </w:tr>
      <w:tr w:rsidR="00721A41" w:rsidRPr="00A07251" w14:paraId="74C516EE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BF19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FF2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F8D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5E7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24.4</w:t>
            </w:r>
          </w:p>
        </w:tc>
      </w:tr>
      <w:tr w:rsidR="00721A41" w:rsidRPr="00A07251" w14:paraId="02B679A3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9389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1B7F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B70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67A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24.4</w:t>
            </w:r>
          </w:p>
        </w:tc>
      </w:tr>
      <w:tr w:rsidR="00721A41" w:rsidRPr="00A07251" w14:paraId="686B43D9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1624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F383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20.4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43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17.2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499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14.1</w:t>
            </w:r>
          </w:p>
        </w:tc>
      </w:tr>
      <w:tr w:rsidR="00721A41" w:rsidRPr="00A07251" w:rsidDel="00113363" w14:paraId="31360221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C58E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BDBD" w14:textId="77777777" w:rsidR="00721A41" w:rsidRPr="00A07251" w:rsidDel="00113363" w:rsidRDefault="00721A41" w:rsidP="00B05A3F">
            <w:pPr>
              <w:pStyle w:val="TAC"/>
              <w:rPr>
                <w:rFonts w:cs="Arial"/>
              </w:rPr>
            </w:pPr>
            <w:r w:rsidRPr="00A07251">
              <w:t>24.4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DDE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52A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18.2</w:t>
            </w:r>
          </w:p>
        </w:tc>
      </w:tr>
      <w:tr w:rsidR="00721A41" w:rsidRPr="00A07251" w:rsidDel="00113363" w14:paraId="64E2422F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7DCE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5587" w14:textId="77777777" w:rsidR="00721A41" w:rsidRPr="00A07251" w:rsidDel="00113363" w:rsidRDefault="00721A41" w:rsidP="00B05A3F">
            <w:pPr>
              <w:pStyle w:val="TAC"/>
              <w:rPr>
                <w:rFonts w:cs="Arial"/>
              </w:rPr>
            </w:pPr>
            <w:r w:rsidRPr="00A07251">
              <w:t>30.6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E21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27.5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D2E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t>24.4</w:t>
            </w:r>
          </w:p>
        </w:tc>
      </w:tr>
    </w:tbl>
    <w:p w14:paraId="5711E38F" w14:textId="77777777" w:rsidR="00721A41" w:rsidRDefault="00721A41" w:rsidP="00721A41"/>
    <w:p w14:paraId="6453C0A9" w14:textId="77777777" w:rsidR="00721A41" w:rsidRPr="00E276DF" w:rsidRDefault="00721A41" w:rsidP="00721A41">
      <w:pPr>
        <w:pStyle w:val="TH"/>
        <w:rPr>
          <w:lang w:eastAsia="zh-CN"/>
        </w:rPr>
      </w:pPr>
      <w:r w:rsidRPr="00E276DF">
        <w:t>Table 7.1.1_1-</w:t>
      </w:r>
      <w:r w:rsidRPr="009A06ED">
        <w:t>1a</w:t>
      </w:r>
      <w:r w:rsidRPr="00E276DF">
        <w:t>: maximum testable SNR</w:t>
      </w:r>
      <w:r w:rsidRPr="00E276DF">
        <w:rPr>
          <w:vertAlign w:val="subscript"/>
        </w:rPr>
        <w:t>BB</w:t>
      </w:r>
      <w:r w:rsidRPr="00E276DF">
        <w:t xml:space="preserve"> under fading conditions for </w:t>
      </w:r>
      <w:r>
        <w:t xml:space="preserve">256QAM </w:t>
      </w:r>
      <w:r w:rsidRPr="00E276DF">
        <w:t>modulation</w:t>
      </w:r>
      <w:r>
        <w:t xml:space="preserve"> for </w:t>
      </w:r>
      <w:r w:rsidRPr="009A06ED">
        <w:t>DEMOD scenarios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721A41" w:rsidRPr="00E276DF" w14:paraId="43CF9AC4" w14:textId="77777777" w:rsidTr="00B05A3F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7C12F9D1" w14:textId="77777777" w:rsidR="00721A41" w:rsidRPr="00E276DF" w:rsidRDefault="00721A41" w:rsidP="00B05A3F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7F06D2BD" w14:textId="77777777" w:rsidR="00721A41" w:rsidRPr="00E276DF" w:rsidRDefault="00721A41" w:rsidP="00B05A3F">
            <w:pPr>
              <w:pStyle w:val="TAH"/>
            </w:pPr>
            <w:r w:rsidRPr="00E276DF">
              <w:t>Maximum testable SNR</w:t>
            </w:r>
            <w:r w:rsidRPr="00E276DF">
              <w:rPr>
                <w:vertAlign w:val="subscript"/>
              </w:rPr>
              <w:t>BB</w:t>
            </w:r>
            <w:r w:rsidRPr="00E276DF">
              <w:t xml:space="preserve"> (dB)</w:t>
            </w:r>
          </w:p>
        </w:tc>
      </w:tr>
      <w:tr w:rsidR="00721A41" w:rsidRPr="00E276DF" w14:paraId="7269FF97" w14:textId="77777777" w:rsidTr="00B05A3F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0E711FA8" w14:textId="77777777" w:rsidR="00721A41" w:rsidRPr="00E276DF" w:rsidRDefault="00721A41" w:rsidP="00B05A3F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24D82A54" w14:textId="77777777" w:rsidR="00721A41" w:rsidRPr="00E276DF" w:rsidRDefault="00721A41" w:rsidP="00B05A3F">
            <w:pPr>
              <w:pStyle w:val="TAH"/>
            </w:pPr>
            <w:r w:rsidRPr="00E276DF">
              <w:t>CHBW 50 MHz</w:t>
            </w:r>
          </w:p>
        </w:tc>
        <w:tc>
          <w:tcPr>
            <w:tcW w:w="1593" w:type="dxa"/>
          </w:tcPr>
          <w:p w14:paraId="13DC9822" w14:textId="77777777" w:rsidR="00721A41" w:rsidRPr="00E276DF" w:rsidRDefault="00721A41" w:rsidP="00B05A3F">
            <w:pPr>
              <w:pStyle w:val="TAH"/>
            </w:pPr>
            <w:r w:rsidRPr="00E276DF">
              <w:t>CHBW 100 MHz</w:t>
            </w:r>
          </w:p>
        </w:tc>
        <w:tc>
          <w:tcPr>
            <w:tcW w:w="1559" w:type="dxa"/>
          </w:tcPr>
          <w:p w14:paraId="10C50BFF" w14:textId="77777777" w:rsidR="00721A41" w:rsidRPr="00E276DF" w:rsidRDefault="00721A41" w:rsidP="00B05A3F">
            <w:pPr>
              <w:pStyle w:val="TAH"/>
            </w:pPr>
            <w:r w:rsidRPr="00E276DF">
              <w:t>CHBW 200 MHz</w:t>
            </w:r>
          </w:p>
        </w:tc>
      </w:tr>
      <w:tr w:rsidR="00721A41" w:rsidRPr="00E276DF" w14:paraId="3DBF1931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2868" w14:textId="77777777" w:rsidR="00721A41" w:rsidRPr="00E276DF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E14FF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29.1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2DBD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25.9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80DB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t>22.9</w:t>
            </w:r>
          </w:p>
        </w:tc>
      </w:tr>
      <w:tr w:rsidR="00721A41" w:rsidRPr="00E276DF" w14:paraId="1778882C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3927" w14:textId="77777777" w:rsidR="00721A41" w:rsidRPr="00E276DF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6A88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29.1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A352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25.9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584E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t>22.9</w:t>
            </w:r>
          </w:p>
        </w:tc>
      </w:tr>
      <w:tr w:rsidR="00721A41" w:rsidRPr="00E276DF" w14:paraId="1F106D2F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BFAD" w14:textId="77777777" w:rsidR="00721A41" w:rsidRPr="00E276DF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21276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18.8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FEB3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15.6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FDF4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t>12.5</w:t>
            </w:r>
          </w:p>
        </w:tc>
      </w:tr>
      <w:tr w:rsidR="00721A41" w:rsidRPr="00E276DF" w:rsidDel="00113363" w14:paraId="23A6E586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95B25" w14:textId="77777777" w:rsidR="00721A41" w:rsidRPr="00E276DF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A87B0" w14:textId="77777777" w:rsidR="00721A41" w:rsidRPr="009A06ED" w:rsidDel="00113363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22.9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3E56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19.7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2317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t>16.6</w:t>
            </w:r>
          </w:p>
        </w:tc>
      </w:tr>
      <w:tr w:rsidR="00721A41" w:rsidRPr="00E276DF" w:rsidDel="00113363" w14:paraId="651F2357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01A0C" w14:textId="77777777" w:rsidR="00721A41" w:rsidRPr="00E276DF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2C6D" w14:textId="77777777" w:rsidR="00721A41" w:rsidRPr="009A06ED" w:rsidDel="00113363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29.1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4B48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25.9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E265" w14:textId="77777777" w:rsidR="00721A41" w:rsidRPr="009A06ED" w:rsidRDefault="00721A41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22.9</w:t>
            </w:r>
          </w:p>
        </w:tc>
      </w:tr>
    </w:tbl>
    <w:p w14:paraId="769BBAF6" w14:textId="77777777" w:rsidR="00721A41" w:rsidRPr="00A07251" w:rsidRDefault="00721A41" w:rsidP="00721A41"/>
    <w:p w14:paraId="4F6060F5" w14:textId="4D421848" w:rsidR="00721A41" w:rsidRPr="00A07251" w:rsidRDefault="00721A41" w:rsidP="00721A41">
      <w:r w:rsidRPr="00A07251">
        <w:t>Based on the current assumption of maximum testable SNR</w:t>
      </w:r>
      <w:r w:rsidRPr="00A07251">
        <w:rPr>
          <w:vertAlign w:val="subscript"/>
        </w:rPr>
        <w:t>BB</w:t>
      </w:r>
      <w:r w:rsidRPr="00A07251">
        <w:t xml:space="preserve">, the applicability of test points is defined in Table 7.1.1_1-2 for indirect </w:t>
      </w:r>
      <w:proofErr w:type="spellStart"/>
      <w:r w:rsidRPr="00A07251">
        <w:t>farfield</w:t>
      </w:r>
      <w:proofErr w:type="spellEnd"/>
      <w:r w:rsidRPr="00A07251">
        <w:t xml:space="preserve"> (IFF), PC3</w:t>
      </w:r>
      <w:ins w:id="8" w:author="Vijay Balasubramanian (QCT)" w:date="2022-10-21T21:08:00Z">
        <w:r w:rsidR="00A54CDF">
          <w:t xml:space="preserve"> and PC1</w:t>
        </w:r>
      </w:ins>
      <w:r w:rsidRPr="00A07251">
        <w:t xml:space="preserve">, Max device size </w:t>
      </w:r>
      <w:proofErr w:type="spellStart"/>
      <w:r w:rsidRPr="00A07251">
        <w:t>size</w:t>
      </w:r>
      <w:proofErr w:type="spellEnd"/>
      <w:r w:rsidRPr="00A07251">
        <w:t xml:space="preserve"> ≤ 30 cm under fading conditions.</w:t>
      </w:r>
    </w:p>
    <w:p w14:paraId="3F747EEE" w14:textId="77777777" w:rsidR="00721A41" w:rsidRPr="00A07251" w:rsidRDefault="00721A41" w:rsidP="00721A41">
      <w:pPr>
        <w:pStyle w:val="TH"/>
        <w:rPr>
          <w:lang w:eastAsia="zh-CN"/>
        </w:rPr>
      </w:pPr>
      <w:r w:rsidRPr="00A07251">
        <w:lastRenderedPageBreak/>
        <w:t xml:space="preserve">Table 7.1.1_1-2: </w:t>
      </w:r>
      <w:r w:rsidRPr="00A07251">
        <w:rPr>
          <w:lang w:eastAsia="zh-CN"/>
        </w:rPr>
        <w:t>Testability of test requirements due to maximum achievable SNR per band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"/>
        <w:gridCol w:w="1217"/>
        <w:gridCol w:w="113"/>
        <w:gridCol w:w="989"/>
        <w:gridCol w:w="113"/>
        <w:gridCol w:w="997"/>
        <w:gridCol w:w="113"/>
        <w:gridCol w:w="1082"/>
        <w:gridCol w:w="113"/>
        <w:gridCol w:w="1151"/>
        <w:gridCol w:w="113"/>
        <w:gridCol w:w="646"/>
        <w:gridCol w:w="113"/>
        <w:gridCol w:w="623"/>
        <w:gridCol w:w="113"/>
        <w:gridCol w:w="590"/>
        <w:gridCol w:w="113"/>
        <w:gridCol w:w="590"/>
        <w:gridCol w:w="113"/>
        <w:gridCol w:w="614"/>
        <w:gridCol w:w="113"/>
      </w:tblGrid>
      <w:tr w:rsidR="00721A41" w:rsidRPr="00A07251" w14:paraId="2776CBE9" w14:textId="77777777" w:rsidTr="00B05A3F">
        <w:trPr>
          <w:gridAfter w:val="1"/>
          <w:wAfter w:w="113" w:type="dxa"/>
          <w:trHeight w:val="222"/>
          <w:jc w:val="center"/>
        </w:trPr>
        <w:tc>
          <w:tcPr>
            <w:tcW w:w="1330" w:type="dxa"/>
            <w:gridSpan w:val="2"/>
            <w:vMerge w:val="restart"/>
            <w:shd w:val="clear" w:color="auto" w:fill="auto"/>
            <w:vAlign w:val="center"/>
          </w:tcPr>
          <w:p w14:paraId="733647D3" w14:textId="77777777" w:rsidR="00721A41" w:rsidRPr="00A07251" w:rsidRDefault="00721A41" w:rsidP="00B05A3F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Test Case</w:t>
            </w:r>
          </w:p>
        </w:tc>
        <w:tc>
          <w:tcPr>
            <w:tcW w:w="1102" w:type="dxa"/>
            <w:gridSpan w:val="2"/>
            <w:vMerge w:val="restart"/>
            <w:vAlign w:val="center"/>
          </w:tcPr>
          <w:p w14:paraId="046E61EB" w14:textId="77777777" w:rsidR="00721A41" w:rsidRPr="00A07251" w:rsidRDefault="00721A41" w:rsidP="00B05A3F">
            <w:pPr>
              <w:pStyle w:val="TAH"/>
              <w:rPr>
                <w:rFonts w:cs="Arial"/>
                <w:lang w:eastAsia="zh-CN"/>
              </w:rPr>
            </w:pPr>
            <w:r w:rsidRPr="00A07251">
              <w:t>Test point</w:t>
            </w:r>
          </w:p>
        </w:tc>
        <w:tc>
          <w:tcPr>
            <w:tcW w:w="1110" w:type="dxa"/>
            <w:gridSpan w:val="2"/>
            <w:vMerge w:val="restart"/>
            <w:vAlign w:val="center"/>
          </w:tcPr>
          <w:p w14:paraId="19AF1604" w14:textId="77777777" w:rsidR="00721A41" w:rsidRPr="00A07251" w:rsidRDefault="00721A41" w:rsidP="00B05A3F">
            <w:pPr>
              <w:pStyle w:val="TAH"/>
            </w:pPr>
            <w:r w:rsidRPr="00A07251">
              <w:t>CHBW / MHz</w:t>
            </w:r>
          </w:p>
        </w:tc>
        <w:tc>
          <w:tcPr>
            <w:tcW w:w="1195" w:type="dxa"/>
            <w:gridSpan w:val="2"/>
            <w:vMerge w:val="restart"/>
            <w:vAlign w:val="center"/>
          </w:tcPr>
          <w:p w14:paraId="6CEC6048" w14:textId="77777777" w:rsidR="00721A41" w:rsidRPr="00A07251" w:rsidRDefault="00721A41" w:rsidP="00B05A3F">
            <w:pPr>
              <w:pStyle w:val="TAH"/>
            </w:pPr>
            <w:r w:rsidRPr="00A07251">
              <w:t>Fading</w:t>
            </w:r>
          </w:p>
        </w:tc>
        <w:tc>
          <w:tcPr>
            <w:tcW w:w="1264" w:type="dxa"/>
            <w:gridSpan w:val="2"/>
            <w:vMerge w:val="restart"/>
          </w:tcPr>
          <w:p w14:paraId="43369946" w14:textId="77777777" w:rsidR="00721A41" w:rsidRPr="00A07251" w:rsidRDefault="00721A41" w:rsidP="00B05A3F">
            <w:pPr>
              <w:pStyle w:val="TAH"/>
            </w:pPr>
            <w:r w:rsidRPr="00A07251">
              <w:t>SNR test requirement</w:t>
            </w:r>
          </w:p>
        </w:tc>
        <w:tc>
          <w:tcPr>
            <w:tcW w:w="3628" w:type="dxa"/>
            <w:gridSpan w:val="10"/>
          </w:tcPr>
          <w:p w14:paraId="20A2FAA8" w14:textId="77777777" w:rsidR="00721A41" w:rsidRPr="00A07251" w:rsidRDefault="00721A41" w:rsidP="00B05A3F">
            <w:pPr>
              <w:pStyle w:val="TAH"/>
            </w:pPr>
            <w:r w:rsidRPr="00A07251">
              <w:t>Test Point Applicability</w:t>
            </w:r>
          </w:p>
        </w:tc>
      </w:tr>
      <w:tr w:rsidR="00721A41" w:rsidRPr="00A07251" w14:paraId="71B1F4F2" w14:textId="77777777" w:rsidTr="00B05A3F">
        <w:trPr>
          <w:gridAfter w:val="1"/>
          <w:wAfter w:w="113" w:type="dxa"/>
          <w:trHeight w:val="221"/>
          <w:jc w:val="center"/>
        </w:trPr>
        <w:tc>
          <w:tcPr>
            <w:tcW w:w="133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96B0F" w14:textId="77777777" w:rsidR="00721A41" w:rsidRPr="00A07251" w:rsidRDefault="00721A41" w:rsidP="00B05A3F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gridSpan w:val="2"/>
            <w:vMerge/>
            <w:vAlign w:val="center"/>
          </w:tcPr>
          <w:p w14:paraId="340CE7E1" w14:textId="77777777" w:rsidR="00721A41" w:rsidRPr="00A07251" w:rsidRDefault="00721A41" w:rsidP="00B05A3F">
            <w:pPr>
              <w:pStyle w:val="TAH"/>
            </w:pPr>
          </w:p>
        </w:tc>
        <w:tc>
          <w:tcPr>
            <w:tcW w:w="1110" w:type="dxa"/>
            <w:gridSpan w:val="2"/>
            <w:vMerge/>
          </w:tcPr>
          <w:p w14:paraId="6E287CE0" w14:textId="77777777" w:rsidR="00721A41" w:rsidRPr="00A07251" w:rsidRDefault="00721A41" w:rsidP="00B05A3F">
            <w:pPr>
              <w:pStyle w:val="TAH"/>
            </w:pPr>
          </w:p>
        </w:tc>
        <w:tc>
          <w:tcPr>
            <w:tcW w:w="1195" w:type="dxa"/>
            <w:gridSpan w:val="2"/>
            <w:vMerge/>
          </w:tcPr>
          <w:p w14:paraId="224B8AEC" w14:textId="77777777" w:rsidR="00721A41" w:rsidRPr="00A07251" w:rsidRDefault="00721A41" w:rsidP="00B05A3F">
            <w:pPr>
              <w:pStyle w:val="TAH"/>
            </w:pPr>
          </w:p>
        </w:tc>
        <w:tc>
          <w:tcPr>
            <w:tcW w:w="1264" w:type="dxa"/>
            <w:gridSpan w:val="2"/>
            <w:vMerge/>
          </w:tcPr>
          <w:p w14:paraId="471D48CA" w14:textId="77777777" w:rsidR="00721A41" w:rsidRPr="00A07251" w:rsidRDefault="00721A41" w:rsidP="00B05A3F">
            <w:pPr>
              <w:pStyle w:val="TAH"/>
            </w:pPr>
          </w:p>
        </w:tc>
        <w:tc>
          <w:tcPr>
            <w:tcW w:w="759" w:type="dxa"/>
            <w:gridSpan w:val="2"/>
          </w:tcPr>
          <w:p w14:paraId="497E4B0B" w14:textId="77777777" w:rsidR="00721A41" w:rsidRPr="00A07251" w:rsidRDefault="00721A41" w:rsidP="00B05A3F">
            <w:pPr>
              <w:pStyle w:val="TAH"/>
            </w:pPr>
            <w:r w:rsidRPr="00A07251">
              <w:t>n257</w:t>
            </w:r>
          </w:p>
        </w:tc>
        <w:tc>
          <w:tcPr>
            <w:tcW w:w="736" w:type="dxa"/>
            <w:gridSpan w:val="2"/>
          </w:tcPr>
          <w:p w14:paraId="0D11C0C9" w14:textId="77777777" w:rsidR="00721A41" w:rsidRPr="00A07251" w:rsidRDefault="00721A41" w:rsidP="00B05A3F">
            <w:pPr>
              <w:pStyle w:val="TAH"/>
            </w:pPr>
            <w:r w:rsidRPr="00A07251">
              <w:t>n258</w:t>
            </w:r>
          </w:p>
        </w:tc>
        <w:tc>
          <w:tcPr>
            <w:tcW w:w="703" w:type="dxa"/>
            <w:gridSpan w:val="2"/>
          </w:tcPr>
          <w:p w14:paraId="7D1DA60C" w14:textId="77777777" w:rsidR="00721A41" w:rsidRPr="00A07251" w:rsidRDefault="00721A41" w:rsidP="00B05A3F">
            <w:pPr>
              <w:pStyle w:val="TAH"/>
            </w:pPr>
            <w:r w:rsidRPr="00A07251">
              <w:t>n259</w:t>
            </w:r>
          </w:p>
        </w:tc>
        <w:tc>
          <w:tcPr>
            <w:tcW w:w="703" w:type="dxa"/>
            <w:gridSpan w:val="2"/>
          </w:tcPr>
          <w:p w14:paraId="7578220D" w14:textId="77777777" w:rsidR="00721A41" w:rsidRPr="00A07251" w:rsidRDefault="00721A41" w:rsidP="00B05A3F">
            <w:pPr>
              <w:pStyle w:val="TAH"/>
            </w:pPr>
            <w:r w:rsidRPr="00A07251">
              <w:t>n260</w:t>
            </w:r>
          </w:p>
        </w:tc>
        <w:tc>
          <w:tcPr>
            <w:tcW w:w="727" w:type="dxa"/>
            <w:gridSpan w:val="2"/>
          </w:tcPr>
          <w:p w14:paraId="1CBF4B21" w14:textId="77777777" w:rsidR="00721A41" w:rsidRPr="00A07251" w:rsidRDefault="00721A41" w:rsidP="00B05A3F">
            <w:pPr>
              <w:pStyle w:val="TAH"/>
            </w:pPr>
            <w:r w:rsidRPr="00A07251">
              <w:t>n261</w:t>
            </w:r>
          </w:p>
        </w:tc>
      </w:tr>
      <w:tr w:rsidR="00721A41" w:rsidRPr="00A07251" w14:paraId="57A5CF3D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0EDE73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7.2.2.2.1_1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8C96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5646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DF7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BAB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1.4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AC5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657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915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314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9B5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14:paraId="40CD18A7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0C3C51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2B69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4794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C87D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477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3.6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805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254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96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7A2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348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14:paraId="2736E0B1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3790F1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031F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1-3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7DFC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1A9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26A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14.2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17A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273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E50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8BF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930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3C590635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56BC04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7DDDD" w14:textId="77777777" w:rsidR="00721A41" w:rsidRPr="00A07251" w:rsidDel="00113363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2-1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3D3B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C105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CCA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5.8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36C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7A9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724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167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6CA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4E6DF4B3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500588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109ED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8292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DABB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FA8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16.0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92B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753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259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AEF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CC5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29FCCC34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1567C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BC9F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2-3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F70E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9F03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288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15.7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C4C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50C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A7C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12F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E0F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1C6450AC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32BF61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D9EF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7CAB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739A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BFB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15.8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01C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47B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893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799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613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61661809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778EFB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50B60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2-5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33B3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1AFD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484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16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87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AB9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AA6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3CA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258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1D2FA7E7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FE5E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219B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2-</w:t>
            </w:r>
            <w:r w:rsidRPr="00A07251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1FC2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3742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BA6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20.3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58E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A5A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B3F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F31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078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53416171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904EF" w14:textId="77777777" w:rsidR="00721A41" w:rsidRPr="00A07251" w:rsidDel="00113363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7.2.2.2.1_2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F319F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3-1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70B5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C8B1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E839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95D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5D8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660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-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EDC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30A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1473E640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FFAD" w14:textId="77777777" w:rsidR="00721A41" w:rsidRPr="00A07251" w:rsidRDefault="00721A41" w:rsidP="00B05A3F">
            <w:pPr>
              <w:pStyle w:val="TAC"/>
            </w:pPr>
            <w:r w:rsidRPr="00A07251">
              <w:t>7.2.2.2.1_3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4383B" w14:textId="77777777" w:rsidR="00721A41" w:rsidRPr="00A07251" w:rsidRDefault="00721A41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  <w:lang w:eastAsia="zh-CN"/>
              </w:rPr>
              <w:t>1-4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2BF7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7839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0637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927D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8EB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0F4A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6175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A1D5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x</w:t>
            </w:r>
          </w:p>
        </w:tc>
      </w:tr>
      <w:tr w:rsidR="00721A41" w:rsidRPr="00A07251" w14:paraId="446CB2E4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4EAB6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7.2.2.2.2_1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D0A33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4EAC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F7F9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DCFA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254A3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5C7C2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D2F73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21DAE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959F3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TBD</w:t>
            </w:r>
          </w:p>
        </w:tc>
      </w:tr>
      <w:tr w:rsidR="00721A41" w:rsidRPr="00A07251" w14:paraId="677CBB66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B916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7.2.2.2.3_1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435D1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6EF1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C921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A597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251">
              <w:rPr>
                <w:rFonts w:ascii="Arial" w:eastAsia="SimSun" w:hAnsi="Arial"/>
                <w:sz w:val="18"/>
                <w:lang w:eastAsia="zh-CN"/>
              </w:rPr>
              <w:t>3.1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E914E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5C7E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0AB1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CF5A0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7E658" w14:textId="77777777" w:rsidR="00721A41" w:rsidRPr="00A07251" w:rsidRDefault="00721A41" w:rsidP="00B05A3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07251">
              <w:rPr>
                <w:rFonts w:ascii="Arial" w:eastAsia="SimSun" w:hAnsi="Arial" w:cs="Arial"/>
                <w:sz w:val="18"/>
                <w:lang w:eastAsia="zh-CN"/>
              </w:rPr>
              <w:t>X</w:t>
            </w:r>
          </w:p>
        </w:tc>
      </w:tr>
      <w:tr w:rsidR="00721A41" w:rsidRPr="00A07251" w:rsidDel="00113363" w14:paraId="1FE32E98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2E1498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7.2A.2.1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8CB34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1,2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88EBE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r w:rsidRPr="00A07251">
              <w:rPr>
                <w:rFonts w:eastAsia="SimSun"/>
                <w:szCs w:val="18"/>
              </w:rPr>
              <w:fldChar w:fldCharType="begin"/>
            </w:r>
            <w:r w:rsidRPr="00A07251">
              <w:rPr>
                <w:rFonts w:eastAsia="SimSun"/>
                <w:szCs w:val="18"/>
              </w:rPr>
              <w:instrText xml:space="preserve"> QUOTE </w:instrText>
            </w:r>
            <w:r w:rsidR="00DA701D">
              <w:rPr>
                <w:rFonts w:eastAsia="SimSun"/>
                <w:position w:val="-5"/>
              </w:rPr>
              <w:pict w14:anchorId="67DA92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6pt;height:11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591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BB5591&quot; wsp:rsidP=&quot;00BB5591&quot;&gt;&lt;m:oMathPara&gt;&lt;m:oMath&gt;&lt;m:r&gt;&lt;aml:annotation aml:id=&quot;0&quot; w:type=&quot;Word.Insertion&quot; aml:author=&quot;3718&quot; aml:createdate=&quot;2022-06-15T16:07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¤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instrText xml:space="preserve"> </w:instrText>
            </w:r>
            <w:r w:rsidRPr="00A07251">
              <w:rPr>
                <w:rFonts w:eastAsia="SimSun"/>
                <w:szCs w:val="18"/>
              </w:rPr>
              <w:fldChar w:fldCharType="separate"/>
            </w:r>
            <w:r w:rsidR="00DA701D">
              <w:rPr>
                <w:rFonts w:eastAsia="SimSun"/>
                <w:position w:val="-5"/>
              </w:rPr>
              <w:pict w14:anchorId="4730FC8D">
                <v:shape id="_x0000_i1026" type="#_x0000_t75" style="width:6.6pt;height:11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591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BB5591&quot; wsp:rsidP=&quot;00BB5591&quot;&gt;&lt;m:oMathPara&gt;&lt;m:oMath&gt;&lt;m:r&gt;&lt;aml:annotation aml:id=&quot;0&quot; w:type=&quot;Word.Insertion&quot; aml:author=&quot;3718&quot; aml:createdate=&quot;2022-06-15T16:07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¤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3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fldChar w:fldCharType="end"/>
            </w:r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8C472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36CF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48FF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F99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7C21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CC01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2423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</w:tr>
      <w:tr w:rsidR="00721A41" w:rsidRPr="00A07251" w:rsidDel="00113363" w14:paraId="4016E4D1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454C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26AC5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3,4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6F290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w:r w:rsidRPr="00A07251">
              <w:rPr>
                <w:rFonts w:eastAsia="SimSun"/>
                <w:szCs w:val="18"/>
              </w:rPr>
              <w:fldChar w:fldCharType="begin"/>
            </w:r>
            <w:r w:rsidRPr="00A07251">
              <w:rPr>
                <w:rFonts w:eastAsia="SimSun"/>
                <w:szCs w:val="18"/>
              </w:rPr>
              <w:instrText xml:space="preserve"> QUOTE </w:instrText>
            </w:r>
            <w:r w:rsidR="00DA701D">
              <w:rPr>
                <w:rFonts w:eastAsia="SimSun"/>
                <w:position w:val="-5"/>
              </w:rPr>
              <w:pict w14:anchorId="3D557E98">
                <v:shape id="_x0000_i1027" type="#_x0000_t75" style="width:6.6pt;height:11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8F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5438F3&quot; wsp:rsidP=&quot;005438F3&quot;&gt;&lt;m:oMathPara&gt;&lt;m:oMath&gt;&lt;m:r&gt;&lt;aml:annotation aml:id=&quot;0&quot; w:type=&quot;Word.Insertion&quot; aml:author=&quot;3718&quot; aml:createdate=&quot;2022-06-15T16:08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¥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instrText xml:space="preserve"> </w:instrText>
            </w:r>
            <w:r w:rsidRPr="00A07251">
              <w:rPr>
                <w:rFonts w:eastAsia="SimSun"/>
                <w:szCs w:val="18"/>
              </w:rPr>
              <w:fldChar w:fldCharType="separate"/>
            </w:r>
            <w:r w:rsidR="00DA701D">
              <w:rPr>
                <w:rFonts w:eastAsia="SimSun"/>
                <w:position w:val="-5"/>
              </w:rPr>
              <w:pict w14:anchorId="13E6711A">
                <v:shape id="_x0000_i1028" type="#_x0000_t75" style="width:6.6pt;height:11.4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NDI1MDYwtDA1MLS0MLNQ0lEKTi0uzszPAykwNKoFAEp1fmUtAAAA&quot;/&gt;&lt;/w:docVars&gt;&lt;wsp:rsids&gt;&lt;wsp:rsidRoot wsp:val=&quot;004E213A&quot;/&gt;&lt;wsp:rsid wsp:val=&quot;00001307&quot;/&gt;&lt;wsp:rsid wsp:val=&quot;000017CB&quot;/&gt;&lt;wsp:rsid wsp:val=&quot;00001E11&quot;/&gt;&lt;wsp:rsid wsp:val=&quot;000021B5&quot;/&gt;&lt;wsp:rsid wsp:val=&quot;00004186&quot;/&gt;&lt;wsp:rsid wsp:val=&quot;00004330&quot;/&gt;&lt;wsp:rsid wsp:val=&quot;00005722&quot;/&gt;&lt;wsp:rsid wsp:val=&quot;00005C02&quot;/&gt;&lt;wsp:rsid wsp:val=&quot;00005C5F&quot;/&gt;&lt;wsp:rsid wsp:val=&quot;00006E5F&quot;/&gt;&lt;wsp:rsid wsp:val=&quot;00010706&quot;/&gt;&lt;wsp:rsid wsp:val=&quot;00010783&quot;/&gt;&lt;wsp:rsid wsp:val=&quot;00015B9B&quot;/&gt;&lt;wsp:rsid wsp:val=&quot;00020A48&quot;/&gt;&lt;wsp:rsid wsp:val=&quot;00021350&quot;/&gt;&lt;wsp:rsid wsp:val=&quot;00021C7F&quot;/&gt;&lt;wsp:rsid wsp:val=&quot;00024D46&quot;/&gt;&lt;wsp:rsid wsp:val=&quot;00025FD0&quot;/&gt;&lt;wsp:rsid wsp:val=&quot;00026E38&quot;/&gt;&lt;wsp:rsid wsp:val=&quot;00031358&quot;/&gt;&lt;wsp:rsid wsp:val=&quot;000325A0&quot;/&gt;&lt;wsp:rsid wsp:val=&quot;00032F43&quot;/&gt;&lt;wsp:rsid wsp:val=&quot;00033397&quot;/&gt;&lt;wsp:rsid wsp:val=&quot;00036040&quot;/&gt;&lt;wsp:rsid wsp:val=&quot;00036C74&quot;/&gt;&lt;wsp:rsid wsp:val=&quot;00040095&quot;/&gt;&lt;wsp:rsid wsp:val=&quot;0004287F&quot;/&gt;&lt;wsp:rsid wsp:val=&quot;0004456E&quot;/&gt;&lt;wsp:rsid wsp:val=&quot;00044BF3&quot;/&gt;&lt;wsp:rsid wsp:val=&quot;0004618F&quot;/&gt;&lt;wsp:rsid wsp:val=&quot;00047264&quot;/&gt;&lt;wsp:rsid wsp:val=&quot;00050AE8&quot;/&gt;&lt;wsp:rsid wsp:val=&quot;00051834&quot;/&gt;&lt;wsp:rsid wsp:val=&quot;00053849&quot;/&gt;&lt;wsp:rsid wsp:val=&quot;00053859&quot;/&gt;&lt;wsp:rsid wsp:val=&quot;00054901&quot;/&gt;&lt;wsp:rsid wsp:val=&quot;00054A22&quot;/&gt;&lt;wsp:rsid wsp:val=&quot;00055640&quot;/&gt;&lt;wsp:rsid wsp:val=&quot;0005774E&quot;/&gt;&lt;wsp:rsid wsp:val=&quot;00060420&quot;/&gt;&lt;wsp:rsid wsp:val=&quot;00060FFF&quot;/&gt;&lt;wsp:rsid wsp:val=&quot;000639F3&quot;/&gt;&lt;wsp:rsid wsp:val=&quot;000655A6&quot;/&gt;&lt;wsp:rsid wsp:val=&quot;000664F3&quot;/&gt;&lt;wsp:rsid wsp:val=&quot;00066975&quot;/&gt;&lt;wsp:rsid wsp:val=&quot;00070D78&quot;/&gt;&lt;wsp:rsid wsp:val=&quot;00072C59&quot;/&gt;&lt;wsp:rsid wsp:val=&quot;00073439&quot;/&gt;&lt;wsp:rsid wsp:val=&quot;00080512&quot;/&gt;&lt;wsp:rsid wsp:val=&quot;000812F7&quot;/&gt;&lt;wsp:rsid wsp:val=&quot;00082608&quot;/&gt;&lt;wsp:rsid wsp:val=&quot;00082885&quot;/&gt;&lt;wsp:rsid wsp:val=&quot;00083B12&quot;/&gt;&lt;wsp:rsid wsp:val=&quot;000850DA&quot;/&gt;&lt;wsp:rsid wsp:val=&quot;0008617E&quot;/&gt;&lt;wsp:rsid wsp:val=&quot;00087F05&quot;/&gt;&lt;wsp:rsid wsp:val=&quot;00091945&quot;/&gt;&lt;wsp:rsid wsp:val=&quot;00092377&quot;/&gt;&lt;wsp:rsid wsp:val=&quot;00093290&quot;/&gt;&lt;wsp:rsid wsp:val=&quot;000943A1&quot;/&gt;&lt;wsp:rsid wsp:val=&quot;00097537&quot;/&gt;&lt;wsp:rsid wsp:val=&quot;000A0CC0&quot;/&gt;&lt;wsp:rsid wsp:val=&quot;000A22FA&quot;/&gt;&lt;wsp:rsid wsp:val=&quot;000B04FC&quot;/&gt;&lt;wsp:rsid wsp:val=&quot;000B75CF&quot;/&gt;&lt;wsp:rsid wsp:val=&quot;000B7F21&quot;/&gt;&lt;wsp:rsid wsp:val=&quot;000C09A5&quot;/&gt;&lt;wsp:rsid wsp:val=&quot;000C0F70&quot;/&gt;&lt;wsp:rsid wsp:val=&quot;000C2CBF&quot;/&gt;&lt;wsp:rsid wsp:val=&quot;000C344A&quot;/&gt;&lt;wsp:rsid wsp:val=&quot;000C4D52&quot;/&gt;&lt;wsp:rsid wsp:val=&quot;000D173C&quot;/&gt;&lt;wsp:rsid wsp:val=&quot;000D58AB&quot;/&gt;&lt;wsp:rsid wsp:val=&quot;000D5C64&quot;/&gt;&lt;wsp:rsid wsp:val=&quot;000D60E5&quot;/&gt;&lt;wsp:rsid wsp:val=&quot;000D6B6E&quot;/&gt;&lt;wsp:rsid wsp:val=&quot;000D7583&quot;/&gt;&lt;wsp:rsid wsp:val=&quot;000D760B&quot;/&gt;&lt;wsp:rsid wsp:val=&quot;000D76C5&quot;/&gt;&lt;wsp:rsid wsp:val=&quot;000E10F2&quot;/&gt;&lt;wsp:rsid wsp:val=&quot;000E181B&quot;/&gt;&lt;wsp:rsid wsp:val=&quot;000E321B&quot;/&gt;&lt;wsp:rsid wsp:val=&quot;000E44A1&quot;/&gt;&lt;wsp:rsid wsp:val=&quot;000F02D5&quot;/&gt;&lt;wsp:rsid wsp:val=&quot;000F043D&quot;/&gt;&lt;wsp:rsid wsp:val=&quot;000F165F&quot;/&gt;&lt;wsp:rsid wsp:val=&quot;000F20CD&quot;/&gt;&lt;wsp:rsid wsp:val=&quot;000F25D7&quot;/&gt;&lt;wsp:rsid wsp:val=&quot;000F2ADF&quot;/&gt;&lt;wsp:rsid wsp:val=&quot;000F55F7&quot;/&gt;&lt;wsp:rsid wsp:val=&quot;000F56D0&quot;/&gt;&lt;wsp:rsid wsp:val=&quot;000F6CCE&quot;/&gt;&lt;wsp:rsid wsp:val=&quot;00100265&quot;/&gt;&lt;wsp:rsid wsp:val=&quot;001002EB&quot;/&gt;&lt;wsp:rsid wsp:val=&quot;00100A84&quot;/&gt;&lt;wsp:rsid wsp:val=&quot;00101450&quot;/&gt;&lt;wsp:rsid wsp:val=&quot;0010208D&quot;/&gt;&lt;wsp:rsid wsp:val=&quot;00102E11&quot;/&gt;&lt;wsp:rsid wsp:val=&quot;00103AE9&quot;/&gt;&lt;wsp:rsid wsp:val=&quot;00103BD0&quot;/&gt;&lt;wsp:rsid wsp:val=&quot;00105AF4&quot;/&gt;&lt;wsp:rsid wsp:val=&quot;00105FD7&quot;/&gt;&lt;wsp:rsid wsp:val=&quot;00106B02&quot;/&gt;&lt;wsp:rsid wsp:val=&quot;0011233B&quot;/&gt;&lt;wsp:rsid wsp:val=&quot;00112792&quot;/&gt;&lt;wsp:rsid wsp:val=&quot;00112C3C&quot;/&gt;&lt;wsp:rsid wsp:val=&quot;001155F6&quot;/&gt;&lt;wsp:rsid wsp:val=&quot;00115E1F&quot;/&gt;&lt;wsp:rsid wsp:val=&quot;00117739&quot;/&gt;&lt;wsp:rsid wsp:val=&quot;0012035A&quot;/&gt;&lt;wsp:rsid wsp:val=&quot;00125DB8&quot;/&gt;&lt;wsp:rsid wsp:val=&quot;00126425&quot;/&gt;&lt;wsp:rsid wsp:val=&quot;00131C8A&quot;/&gt;&lt;wsp:rsid wsp:val=&quot;00134CEC&quot;/&gt;&lt;wsp:rsid wsp:val=&quot;00136BBF&quot;/&gt;&lt;wsp:rsid wsp:val=&quot;0014334D&quot;/&gt;&lt;wsp:rsid wsp:val=&quot;00143669&quot;/&gt;&lt;wsp:rsid wsp:val=&quot;00145095&quot;/&gt;&lt;wsp:rsid wsp:val=&quot;00150050&quot;/&gt;&lt;wsp:rsid wsp:val=&quot;00150960&quot;/&gt;&lt;wsp:rsid wsp:val=&quot;00150CFD&quot;/&gt;&lt;wsp:rsid wsp:val=&quot;001517E2&quot;/&gt;&lt;wsp:rsid wsp:val=&quot;00154DC4&quot;/&gt;&lt;wsp:rsid wsp:val=&quot;00156141&quot;/&gt;&lt;wsp:rsid wsp:val=&quot;00156AA0&quot;/&gt;&lt;wsp:rsid wsp:val=&quot;0015719F&quot;/&gt;&lt;wsp:rsid wsp:val=&quot;00157E7A&quot;/&gt;&lt;wsp:rsid wsp:val=&quot;00160266&quot;/&gt;&lt;wsp:rsid wsp:val=&quot;001674D9&quot;/&gt;&lt;wsp:rsid wsp:val=&quot;0017071A&quot;/&gt;&lt;wsp:rsid wsp:val=&quot;00171018&quot;/&gt;&lt;wsp:rsid wsp:val=&quot;0017423D&quot;/&gt;&lt;wsp:rsid wsp:val=&quot;001762FD&quot;/&gt;&lt;wsp:rsid wsp:val=&quot;001763BF&quot;/&gt;&lt;wsp:rsid wsp:val=&quot;00176BF3&quot;/&gt;&lt;wsp:rsid wsp:val=&quot;00177DA5&quot;/&gt;&lt;wsp:rsid wsp:val=&quot;00180BB7&quot;/&gt;&lt;wsp:rsid wsp:val=&quot;00183149&quot;/&gt;&lt;wsp:rsid wsp:val=&quot;00183240&quot;/&gt;&lt;wsp:rsid wsp:val=&quot;0018354A&quot;/&gt;&lt;wsp:rsid wsp:val=&quot;00184F85&quot;/&gt;&lt;wsp:rsid wsp:val=&quot;00190EF9&quot;/&gt;&lt;wsp:rsid wsp:val=&quot;001913CB&quot;/&gt;&lt;wsp:rsid wsp:val=&quot;00195022&quot;/&gt;&lt;wsp:rsid wsp:val=&quot;00196AD7&quot;/&gt;&lt;wsp:rsid wsp:val=&quot;001A4516&quot;/&gt;&lt;wsp:rsid wsp:val=&quot;001A68F6&quot;/&gt;&lt;wsp:rsid wsp:val=&quot;001B08AD&quot;/&gt;&lt;wsp:rsid wsp:val=&quot;001B0D25&quot;/&gt;&lt;wsp:rsid wsp:val=&quot;001B0E31&quot;/&gt;&lt;wsp:rsid wsp:val=&quot;001B2F3A&quot;/&gt;&lt;wsp:rsid wsp:val=&quot;001B757F&quot;/&gt;&lt;wsp:rsid wsp:val=&quot;001C3DEA&quot;/&gt;&lt;wsp:rsid wsp:val=&quot;001C4C46&quot;/&gt;&lt;wsp:rsid wsp:val=&quot;001C5E92&quot;/&gt;&lt;wsp:rsid wsp:val=&quot;001C73E2&quot;/&gt;&lt;wsp:rsid wsp:val=&quot;001C7C9A&quot;/&gt;&lt;wsp:rsid wsp:val=&quot;001D02C2&quot;/&gt;&lt;wsp:rsid wsp:val=&quot;001D1779&quot;/&gt;&lt;wsp:rsid wsp:val=&quot;001D3EA1&quot;/&gt;&lt;wsp:rsid wsp:val=&quot;001D4843&quot;/&gt;&lt;wsp:rsid wsp:val=&quot;001D5696&quot;/&gt;&lt;wsp:rsid wsp:val=&quot;001D72F5&quot;/&gt;&lt;wsp:rsid wsp:val=&quot;001D7616&quot;/&gt;&lt;wsp:rsid wsp:val=&quot;001E018E&quot;/&gt;&lt;wsp:rsid wsp:val=&quot;001E1907&quot;/&gt;&lt;wsp:rsid wsp:val=&quot;001E1BB6&quot;/&gt;&lt;wsp:rsid wsp:val=&quot;001E3377&quot;/&gt;&lt;wsp:rsid wsp:val=&quot;001E6967&quot;/&gt;&lt;wsp:rsid wsp:val=&quot;001E6DC1&quot;/&gt;&lt;wsp:rsid wsp:val=&quot;001F1144&quot;/&gt;&lt;wsp:rsid wsp:val=&quot;001F168B&quot;/&gt;&lt;wsp:rsid wsp:val=&quot;001F21A7&quot;/&gt;&lt;wsp:rsid wsp:val=&quot;002007E7&quot;/&gt;&lt;wsp:rsid wsp:val=&quot;00200EF3&quot;/&gt;&lt;wsp:rsid wsp:val=&quot;00203540&quot;/&gt;&lt;wsp:rsid wsp:val=&quot;0020657C&quot;/&gt;&lt;wsp:rsid wsp:val=&quot;002073C9&quot;/&gt;&lt;wsp:rsid wsp:val=&quot;002119C4&quot;/&gt;&lt;wsp:rsid wsp:val=&quot;00211A70&quot;/&gt;&lt;wsp:rsid wsp:val=&quot;00211F67&quot;/&gt;&lt;wsp:rsid wsp:val=&quot;002121E4&quot;/&gt;&lt;wsp:rsid wsp:val=&quot;00213176&quot;/&gt;&lt;wsp:rsid wsp:val=&quot;00213CC1&quot;/&gt;&lt;wsp:rsid wsp:val=&quot;00214839&quot;/&gt;&lt;wsp:rsid wsp:val=&quot;00214DFB&quot;/&gt;&lt;wsp:rsid wsp:val=&quot;00216078&quot;/&gt;&lt;wsp:rsid wsp:val=&quot;0022203B&quot;/&gt;&lt;wsp:rsid wsp:val=&quot;00223070&quot;/&gt;&lt;wsp:rsid wsp:val=&quot;0022337E&quot;/&gt;&lt;wsp:rsid wsp:val=&quot;0022458D&quot;/&gt;&lt;wsp:rsid wsp:val=&quot;0022658D&quot;/&gt;&lt;wsp:rsid wsp:val=&quot;00231108&quot;/&gt;&lt;wsp:rsid wsp:val=&quot;00231D8C&quot;/&gt;&lt;wsp:rsid wsp:val=&quot;00231D9D&quot;/&gt;&lt;wsp:rsid wsp:val=&quot;00232695&quot;/&gt;&lt;wsp:rsid wsp:val=&quot;00232E42&quot;/&gt;&lt;wsp:rsid wsp:val=&quot;002347A2&quot;/&gt;&lt;wsp:rsid wsp:val=&quot;00237090&quot;/&gt;&lt;wsp:rsid wsp:val=&quot;00237335&quot;/&gt;&lt;wsp:rsid wsp:val=&quot;0023761E&quot;/&gt;&lt;wsp:rsid wsp:val=&quot;00237741&quot;/&gt;&lt;wsp:rsid wsp:val=&quot;00240A64&quot;/&gt;&lt;wsp:rsid wsp:val=&quot;00241A34&quot;/&gt;&lt;wsp:rsid wsp:val=&quot;00242517&quot;/&gt;&lt;wsp:rsid wsp:val=&quot;00244090&quot;/&gt;&lt;wsp:rsid wsp:val=&quot;00246F42&quot;/&gt;&lt;wsp:rsid wsp:val=&quot;00250EC2&quot;/&gt;&lt;wsp:rsid wsp:val=&quot;002510A7&quot;/&gt;&lt;wsp:rsid wsp:val=&quot;00251667&quot;/&gt;&lt;wsp:rsid wsp:val=&quot;002533D6&quot;/&gt;&lt;wsp:rsid wsp:val=&quot;002535A2&quot;/&gt;&lt;wsp:rsid wsp:val=&quot;002538D9&quot;/&gt;&lt;wsp:rsid wsp:val=&quot;00254D28&quot;/&gt;&lt;wsp:rsid wsp:val=&quot;00257556&quot;/&gt;&lt;wsp:rsid wsp:val=&quot;00260568&quot;/&gt;&lt;wsp:rsid wsp:val=&quot;002617F7&quot;/&gt;&lt;wsp:rsid wsp:val=&quot;00263498&quot;/&gt;&lt;wsp:rsid wsp:val=&quot;00265F4F&quot;/&gt;&lt;wsp:rsid wsp:val=&quot;00266C22&quot;/&gt;&lt;wsp:rsid wsp:val=&quot;00270253&quot;/&gt;&lt;wsp:rsid wsp:val=&quot;002708E4&quot;/&gt;&lt;wsp:rsid wsp:val=&quot;00271895&quot;/&gt;&lt;wsp:rsid wsp:val=&quot;002758C3&quot;/&gt;&lt;wsp:rsid wsp:val=&quot;002802A4&quot;/&gt;&lt;wsp:rsid wsp:val=&quot;00281BEE&quot;/&gt;&lt;wsp:rsid wsp:val=&quot;002828DF&quot;/&gt;&lt;wsp:rsid wsp:val=&quot;002830A7&quot;/&gt;&lt;wsp:rsid wsp:val=&quot;002840AE&quot;/&gt;&lt;wsp:rsid wsp:val=&quot;00286DB3&quot;/&gt;&lt;wsp:rsid wsp:val=&quot;00286EDA&quot;/&gt;&lt;wsp:rsid wsp:val=&quot;00287A64&quot;/&gt;&lt;wsp:rsid wsp:val=&quot;002912CE&quot;/&gt;&lt;wsp:rsid wsp:val=&quot;00293D8F&quot;/&gt;&lt;wsp:rsid wsp:val=&quot;00293E31&quot;/&gt;&lt;wsp:rsid wsp:val=&quot;00295774&quot;/&gt;&lt;wsp:rsid wsp:val=&quot;002976C0&quot;/&gt;&lt;wsp:rsid wsp:val=&quot;00297DD6&quot;/&gt;&lt;wsp:rsid wsp:val=&quot;002A0BEB&quot;/&gt;&lt;wsp:rsid wsp:val=&quot;002A0D87&quot;/&gt;&lt;wsp:rsid wsp:val=&quot;002A27DD&quot;/&gt;&lt;wsp:rsid wsp:val=&quot;002A37EE&quot;/&gt;&lt;wsp:rsid wsp:val=&quot;002A3B26&quot;/&gt;&lt;wsp:rsid wsp:val=&quot;002A7C55&quot;/&gt;&lt;wsp:rsid wsp:val=&quot;002B01DF&quot;/&gt;&lt;wsp:rsid wsp:val=&quot;002B1525&quot;/&gt;&lt;wsp:rsid wsp:val=&quot;002B156F&quot;/&gt;&lt;wsp:rsid wsp:val=&quot;002B1B71&quot;/&gt;&lt;wsp:rsid wsp:val=&quot;002B1B7B&quot;/&gt;&lt;wsp:rsid wsp:val=&quot;002B32CB&quot;/&gt;&lt;wsp:rsid wsp:val=&quot;002B3BD2&quot;/&gt;&lt;wsp:rsid wsp:val=&quot;002B3E85&quot;/&gt;&lt;wsp:rsid wsp:val=&quot;002B5391&quot;/&gt;&lt;wsp:rsid wsp:val=&quot;002B6C61&quot;/&gt;&lt;wsp:rsid wsp:val=&quot;002B70C4&quot;/&gt;&lt;wsp:rsid wsp:val=&quot;002B7140&quot;/&gt;&lt;wsp:rsid wsp:val=&quot;002C1D3B&quot;/&gt;&lt;wsp:rsid wsp:val=&quot;002D1C71&quot;/&gt;&lt;wsp:rsid wsp:val=&quot;002D4D4D&quot;/&gt;&lt;wsp:rsid wsp:val=&quot;002E23D1&quot;/&gt;&lt;wsp:rsid wsp:val=&quot;002E6747&quot;/&gt;&lt;wsp:rsid wsp:val=&quot;002E7A3F&quot;/&gt;&lt;wsp:rsid wsp:val=&quot;002F0547&quot;/&gt;&lt;wsp:rsid wsp:val=&quot;002F1031&quot;/&gt;&lt;wsp:rsid wsp:val=&quot;002F1C72&quot;/&gt;&lt;wsp:rsid wsp:val=&quot;002F206D&quot;/&gt;&lt;wsp:rsid wsp:val=&quot;002F2F0C&quot;/&gt;&lt;wsp:rsid wsp:val=&quot;002F5966&quot;/&gt;&lt;wsp:rsid wsp:val=&quot;002F65EB&quot;/&gt;&lt;wsp:rsid wsp:val=&quot;002F6727&quot;/&gt;&lt;wsp:rsid wsp:val=&quot;002F6C7D&quot;/&gt;&lt;wsp:rsid wsp:val=&quot;002F6E5B&quot;/&gt;&lt;wsp:rsid wsp:val=&quot;00300C32&quot;/&gt;&lt;wsp:rsid wsp:val=&quot;00302622&quot;/&gt;&lt;wsp:rsid wsp:val=&quot;00302D3A&quot;/&gt;&lt;wsp:rsid wsp:val=&quot;003036A7&quot;/&gt;&lt;wsp:rsid wsp:val=&quot;00304324&quot;/&gt;&lt;wsp:rsid wsp:val=&quot;00304C16&quot;/&gt;&lt;wsp:rsid wsp:val=&quot;00305806&quot;/&gt;&lt;wsp:rsid wsp:val=&quot;00310E99&quot;/&gt;&lt;wsp:rsid wsp:val=&quot;00313476&quot;/&gt;&lt;wsp:rsid wsp:val=&quot;0031363E&quot;/&gt;&lt;wsp:rsid wsp:val=&quot;003172DC&quot;/&gt;&lt;wsp:rsid wsp:val=&quot;00317A8A&quot;/&gt;&lt;wsp:rsid wsp:val=&quot;0032089E&quot;/&gt;&lt;wsp:rsid wsp:val=&quot;00323CA7&quot;/&gt;&lt;wsp:rsid wsp:val=&quot;00327D55&quot;/&gt;&lt;wsp:rsid wsp:val=&quot;00334BA4&quot;/&gt;&lt;wsp:rsid wsp:val=&quot;00334F73&quot;/&gt;&lt;wsp:rsid wsp:val=&quot;00337F9B&quot;/&gt;&lt;wsp:rsid wsp:val=&quot;003424F6&quot;/&gt;&lt;wsp:rsid wsp:val=&quot;00343DB0&quot;/&gt;&lt;wsp:rsid wsp:val=&quot;003451C4&quot;/&gt;&lt;wsp:rsid wsp:val=&quot;0034611E&quot;/&gt;&lt;wsp:rsid wsp:val=&quot;0034616A&quot;/&gt;&lt;wsp:rsid wsp:val=&quot;003518A9&quot;/&gt;&lt;wsp:rsid wsp:val=&quot;0035462D&quot;/&gt;&lt;wsp:rsid wsp:val=&quot;003547D8&quot;/&gt;&lt;wsp:rsid wsp:val=&quot;00354C82&quot;/&gt;&lt;wsp:rsid wsp:val=&quot;00363441&quot;/&gt;&lt;wsp:rsid wsp:val=&quot;00363AB7&quot;/&gt;&lt;wsp:rsid wsp:val=&quot;003649B8&quot;/&gt;&lt;wsp:rsid wsp:val=&quot;00364DD6&quot;/&gt;&lt;wsp:rsid wsp:val=&quot;003657C8&quot;/&gt;&lt;wsp:rsid wsp:val=&quot;003704A0&quot;/&gt;&lt;wsp:rsid wsp:val=&quot;00370A53&quot;/&gt;&lt;wsp:rsid wsp:val=&quot;003714F1&quot;/&gt;&lt;wsp:rsid wsp:val=&quot;0037430F&quot;/&gt;&lt;wsp:rsid wsp:val=&quot;00375273&quot;/&gt;&lt;wsp:rsid wsp:val=&quot;00381196&quot;/&gt;&lt;wsp:rsid wsp:val=&quot;00382AC2&quot;/&gt;&lt;wsp:rsid wsp:val=&quot;00383C04&quot;/&gt;&lt;wsp:rsid wsp:val=&quot;0038430D&quot;/&gt;&lt;wsp:rsid wsp:val=&quot;00384DF2&quot;/&gt;&lt;wsp:rsid wsp:val=&quot;00386F01&quot;/&gt;&lt;wsp:rsid wsp:val=&quot;0038742F&quot;/&gt;&lt;wsp:rsid wsp:val=&quot;00387D68&quot;/&gt;&lt;wsp:rsid wsp:val=&quot;00390213&quot;/&gt;&lt;wsp:rsid wsp:val=&quot;003912E6&quot;/&gt;&lt;wsp:rsid wsp:val=&quot;003948BD&quot;/&gt;&lt;wsp:rsid wsp:val=&quot;00395B27&quot;/&gt;&lt;wsp:rsid wsp:val=&quot;00395BA3&quot;/&gt;&lt;wsp:rsid wsp:val=&quot;003A035D&quot;/&gt;&lt;wsp:rsid wsp:val=&quot;003A2D6D&quot;/&gt;&lt;wsp:rsid wsp:val=&quot;003A4F47&quot;/&gt;&lt;wsp:rsid wsp:val=&quot;003A54C2&quot;/&gt;&lt;wsp:rsid wsp:val=&quot;003B0D47&quot;/&gt;&lt;wsp:rsid wsp:val=&quot;003B2016&quot;/&gt;&lt;wsp:rsid wsp:val=&quot;003B27B9&quot;/&gt;&lt;wsp:rsid wsp:val=&quot;003B69EF&quot;/&gt;&lt;wsp:rsid wsp:val=&quot;003C1964&quot;/&gt;&lt;wsp:rsid wsp:val=&quot;003C2A2B&quot;/&gt;&lt;wsp:rsid wsp:val=&quot;003C361E&quot;/&gt;&lt;wsp:rsid wsp:val=&quot;003C3971&quot;/&gt;&lt;wsp:rsid wsp:val=&quot;003D0170&quot;/&gt;&lt;wsp:rsid wsp:val=&quot;003D23FA&quot;/&gt;&lt;wsp:rsid wsp:val=&quot;003D30BE&quot;/&gt;&lt;wsp:rsid wsp:val=&quot;003D369F&quot;/&gt;&lt;wsp:rsid wsp:val=&quot;003D415C&quot;/&gt;&lt;wsp:rsid wsp:val=&quot;003D6993&quot;/&gt;&lt;wsp:rsid wsp:val=&quot;003D6ABE&quot;/&gt;&lt;wsp:rsid wsp:val=&quot;003D6C3C&quot;/&gt;&lt;wsp:rsid wsp:val=&quot;003D7954&quot;/&gt;&lt;wsp:rsid wsp:val=&quot;003E218A&quot;/&gt;&lt;wsp:rsid wsp:val=&quot;003E29BD&quot;/&gt;&lt;wsp:rsid wsp:val=&quot;003E5843&quot;/&gt;&lt;wsp:rsid wsp:val=&quot;003E7B3C&quot;/&gt;&lt;wsp:rsid wsp:val=&quot;003F54CE&quot;/&gt;&lt;wsp:rsid wsp:val=&quot;003F6140&quot;/&gt;&lt;wsp:rsid wsp:val=&quot;003F78DF&quot;/&gt;&lt;wsp:rsid wsp:val=&quot;00403089&quot;/&gt;&lt;wsp:rsid wsp:val=&quot;0040360A&quot;/&gt;&lt;wsp:rsid wsp:val=&quot;00403E38&quot;/&gt;&lt;wsp:rsid wsp:val=&quot;004050E5&quot;/&gt;&lt;wsp:rsid wsp:val=&quot;004053FA&quot;/&gt;&lt;wsp:rsid wsp:val=&quot;0040588A&quot;/&gt;&lt;wsp:rsid wsp:val=&quot;004060BE&quot;/&gt;&lt;wsp:rsid wsp:val=&quot;00406634&quot;/&gt;&lt;wsp:rsid wsp:val=&quot;004144A2&quot;/&gt;&lt;wsp:rsid wsp:val=&quot;00414F37&quot;/&gt;&lt;wsp:rsid wsp:val=&quot;00417D34&quot;/&gt;&lt;wsp:rsid wsp:val=&quot;00420B98&quot;/&gt;&lt;wsp:rsid wsp:val=&quot;00420E5C&quot;/&gt;&lt;wsp:rsid wsp:val=&quot;004227F4&quot;/&gt;&lt;wsp:rsid wsp:val=&quot;00422A18&quot;/&gt;&lt;wsp:rsid wsp:val=&quot;0042501C&quot;/&gt;&lt;wsp:rsid wsp:val=&quot;00426904&quot;/&gt;&lt;wsp:rsid wsp:val=&quot;004275DE&quot;/&gt;&lt;wsp:rsid wsp:val=&quot;00432481&quot;/&gt;&lt;wsp:rsid wsp:val=&quot;00432F85&quot;/&gt;&lt;wsp:rsid wsp:val=&quot;00435456&quot;/&gt;&lt;wsp:rsid wsp:val=&quot;004360F0&quot;/&gt;&lt;wsp:rsid wsp:val=&quot;0043733C&quot;/&gt;&lt;wsp:rsid wsp:val=&quot;004374E1&quot;/&gt;&lt;wsp:rsid wsp:val=&quot;0043757B&quot;/&gt;&lt;wsp:rsid wsp:val=&quot;0044104F&quot;/&gt;&lt;wsp:rsid wsp:val=&quot;00441DE4&quot;/&gt;&lt;wsp:rsid wsp:val=&quot;004429EF&quot;/&gt;&lt;wsp:rsid wsp:val=&quot;00443D13&quot;/&gt;&lt;wsp:rsid wsp:val=&quot;00443DFA&quot;/&gt;&lt;wsp:rsid wsp:val=&quot;00443E21&quot;/&gt;&lt;wsp:rsid wsp:val=&quot;0045070E&quot;/&gt;&lt;wsp:rsid wsp:val=&quot;00450860&quot;/&gt;&lt;wsp:rsid wsp:val=&quot;00451AB8&quot;/&gt;&lt;wsp:rsid wsp:val=&quot;00452E10&quot;/&gt;&lt;wsp:rsid wsp:val=&quot;00453CC8&quot;/&gt;&lt;wsp:rsid wsp:val=&quot;00455694&quot;/&gt;&lt;wsp:rsid wsp:val=&quot;00455FE9&quot;/&gt;&lt;wsp:rsid wsp:val=&quot;004568F2&quot;/&gt;&lt;wsp:rsid wsp:val=&quot;00457E6E&quot;/&gt;&lt;wsp:rsid wsp:val=&quot;00462F2F&quot;/&gt;&lt;wsp:rsid wsp:val=&quot;00463E0B&quot;/&gt;&lt;wsp:rsid wsp:val=&quot;00466150&quot;/&gt;&lt;wsp:rsid wsp:val=&quot;004679AA&quot;/&gt;&lt;wsp:rsid wsp:val=&quot;00473526&quot;/&gt;&lt;wsp:rsid wsp:val=&quot;004739E7&quot;/&gt;&lt;wsp:rsid wsp:val=&quot;00474BB8&quot;/&gt;&lt;wsp:rsid wsp:val=&quot;0047738A&quot;/&gt;&lt;wsp:rsid wsp:val=&quot;0048511B&quot;/&gt;&lt;wsp:rsid wsp:val=&quot;00490B8E&quot;/&gt;&lt;wsp:rsid wsp:val=&quot;00494B47&quot;/&gt;&lt;wsp:rsid wsp:val=&quot;00494BDF&quot;/&gt;&lt;wsp:rsid wsp:val=&quot;00496F09&quot;/&gt;&lt;wsp:rsid wsp:val=&quot;004A0AD6&quot;/&gt;&lt;wsp:rsid wsp:val=&quot;004A136E&quot;/&gt;&lt;wsp:rsid wsp:val=&quot;004A1B73&quot;/&gt;&lt;wsp:rsid wsp:val=&quot;004A1C35&quot;/&gt;&lt;wsp:rsid wsp:val=&quot;004A34FF&quot;/&gt;&lt;wsp:rsid wsp:val=&quot;004A5639&quot;/&gt;&lt;wsp:rsid wsp:val=&quot;004A5D0C&quot;/&gt;&lt;wsp:rsid wsp:val=&quot;004A6977&quot;/&gt;&lt;wsp:rsid wsp:val=&quot;004B1471&quot;/&gt;&lt;wsp:rsid wsp:val=&quot;004B41A8&quot;/&gt;&lt;wsp:rsid wsp:val=&quot;004B61A9&quot;/&gt;&lt;wsp:rsid wsp:val=&quot;004C11D2&quot;/&gt;&lt;wsp:rsid wsp:val=&quot;004C1510&quot;/&gt;&lt;wsp:rsid wsp:val=&quot;004C255D&quot;/&gt;&lt;wsp:rsid wsp:val=&quot;004C3570&quot;/&gt;&lt;wsp:rsid wsp:val=&quot;004C5082&quot;/&gt;&lt;wsp:rsid wsp:val=&quot;004C62B0&quot;/&gt;&lt;wsp:rsid wsp:val=&quot;004D029C&quot;/&gt;&lt;wsp:rsid wsp:val=&quot;004D0B09&quot;/&gt;&lt;wsp:rsid wsp:val=&quot;004D2323&quot;/&gt;&lt;wsp:rsid wsp:val=&quot;004D2A4C&quot;/&gt;&lt;wsp:rsid wsp:val=&quot;004D3578&quot;/&gt;&lt;wsp:rsid wsp:val=&quot;004D362B&quot;/&gt;&lt;wsp:rsid wsp:val=&quot;004E0E9B&quot;/&gt;&lt;wsp:rsid wsp:val=&quot;004E15ED&quot;/&gt;&lt;wsp:rsid wsp:val=&quot;004E18F3&quot;/&gt;&lt;wsp:rsid wsp:val=&quot;004E2133&quot;/&gt;&lt;wsp:rsid wsp:val=&quot;004E213A&quot;/&gt;&lt;wsp:rsid wsp:val=&quot;004E4E82&quot;/&gt;&lt;wsp:rsid wsp:val=&quot;004E725D&quot;/&gt;&lt;wsp:rsid wsp:val=&quot;004F2076&quot;/&gt;&lt;wsp:rsid wsp:val=&quot;004F4827&quot;/&gt;&lt;wsp:rsid wsp:val=&quot;004F60B3&quot;/&gt;&lt;wsp:rsid wsp:val=&quot;004F777F&quot;/&gt;&lt;wsp:rsid wsp:val=&quot;005042D9&quot;/&gt;&lt;wsp:rsid wsp:val=&quot;0050481A&quot;/&gt;&lt;wsp:rsid wsp:val=&quot;00504FA7&quot;/&gt;&lt;wsp:rsid wsp:val=&quot;0051390C&quot;/&gt;&lt;wsp:rsid wsp:val=&quot;005145B0&quot;/&gt;&lt;wsp:rsid wsp:val=&quot;00515282&quot;/&gt;&lt;wsp:rsid wsp:val=&quot;0051684C&quot;/&gt;&lt;wsp:rsid wsp:val=&quot;005173A1&quot;/&gt;&lt;wsp:rsid wsp:val=&quot;005217A9&quot;/&gt;&lt;wsp:rsid wsp:val=&quot;00524159&quot;/&gt;&lt;wsp:rsid wsp:val=&quot;005243FA&quot;/&gt;&lt;wsp:rsid wsp:val=&quot;00524EFB&quot;/&gt;&lt;wsp:rsid wsp:val=&quot;005250A9&quot;/&gt;&lt;wsp:rsid wsp:val=&quot;00530F44&quot;/&gt;&lt;wsp:rsid wsp:val=&quot;00531BA6&quot;/&gt;&lt;wsp:rsid wsp:val=&quot;005332B7&quot;/&gt;&lt;wsp:rsid wsp:val=&quot;00534A4C&quot;/&gt;&lt;wsp:rsid wsp:val=&quot;00535397&quot;/&gt;&lt;wsp:rsid wsp:val=&quot;00537762&quot;/&gt;&lt;wsp:rsid wsp:val=&quot;00541936&quot;/&gt;&lt;wsp:rsid wsp:val=&quot;00542B49&quot;/&gt;&lt;wsp:rsid wsp:val=&quot;005438C3&quot;/&gt;&lt;wsp:rsid wsp:val=&quot;005438F3&quot;/&gt;&lt;wsp:rsid wsp:val=&quot;00543E6C&quot;/&gt;&lt;wsp:rsid wsp:val=&quot;00545694&quot;/&gt;&lt;wsp:rsid wsp:val=&quot;00546323&quot;/&gt;&lt;wsp:rsid wsp:val=&quot;0055464B&quot;/&gt;&lt;wsp:rsid wsp:val=&quot;00555DC4&quot;/&gt;&lt;wsp:rsid wsp:val=&quot;005606CB&quot;/&gt;&lt;wsp:rsid wsp:val=&quot;005639E2&quot;/&gt;&lt;wsp:rsid wsp:val=&quot;00563F54&quot;/&gt;&lt;wsp:rsid wsp:val=&quot;00565087&quot;/&gt;&lt;wsp:rsid wsp:val=&quot;0056696A&quot;/&gt;&lt;wsp:rsid wsp:val=&quot;005748B0&quot;/&gt;&lt;wsp:rsid wsp:val=&quot;00574BB6&quot;/&gt;&lt;wsp:rsid wsp:val=&quot;005755EA&quot;/&gt;&lt;wsp:rsid wsp:val=&quot;00575C92&quot;/&gt;&lt;wsp:rsid wsp:val=&quot;005817F7&quot;/&gt;&lt;wsp:rsid wsp:val=&quot;005863D2&quot;/&gt;&lt;wsp:rsid wsp:val=&quot;00586710&quot;/&gt;&lt;wsp:rsid wsp:val=&quot;00586E27&quot;/&gt;&lt;wsp:rsid wsp:val=&quot;005911E7&quot;/&gt;&lt;wsp:rsid wsp:val=&quot;00591A46&quot;/&gt;&lt;wsp:rsid wsp:val=&quot;005924B3&quot;/&gt;&lt;wsp:rsid wsp:val=&quot;00596CB7&quot;/&gt;&lt;wsp:rsid wsp:val=&quot;005A0B81&quot;/&gt;&lt;wsp:rsid wsp:val=&quot;005A26B6&quot;/&gt;&lt;wsp:rsid wsp:val=&quot;005A3F1D&quot;/&gt;&lt;wsp:rsid wsp:val=&quot;005A46D0&quot;/&gt;&lt;wsp:rsid wsp:val=&quot;005A473F&quot;/&gt;&lt;wsp:rsid wsp:val=&quot;005A657E&quot;/&gt;&lt;wsp:rsid wsp:val=&quot;005B0C38&quot;/&gt;&lt;wsp:rsid wsp:val=&quot;005B32F5&quot;/&gt;&lt;wsp:rsid wsp:val=&quot;005B634E&quot;/&gt;&lt;wsp:rsid wsp:val=&quot;005B662C&quot;/&gt;&lt;wsp:rsid wsp:val=&quot;005C16D5&quot;/&gt;&lt;wsp:rsid wsp:val=&quot;005C5BAE&quot;/&gt;&lt;wsp:rsid wsp:val=&quot;005D2125&quot;/&gt;&lt;wsp:rsid wsp:val=&quot;005D2394&quot;/&gt;&lt;wsp:rsid wsp:val=&quot;005D2E01&quot;/&gt;&lt;wsp:rsid wsp:val=&quot;005D4747&quot;/&gt;&lt;wsp:rsid wsp:val=&quot;005D4FC6&quot;/&gt;&lt;wsp:rsid wsp:val=&quot;005E4122&quot;/&gt;&lt;wsp:rsid wsp:val=&quot;005E4D15&quot;/&gt;&lt;wsp:rsid wsp:val=&quot;005E517D&quot;/&gt;&lt;wsp:rsid wsp:val=&quot;005F1397&quot;/&gt;&lt;wsp:rsid wsp:val=&quot;005F2252&quot;/&gt;&lt;wsp:rsid wsp:val=&quot;005F5CE2&quot;/&gt;&lt;wsp:rsid wsp:val=&quot;005F74D7&quot;/&gt;&lt;wsp:rsid wsp:val=&quot;0060464E&quot;/&gt;&lt;wsp:rsid wsp:val=&quot;006071E2&quot;/&gt;&lt;wsp:rsid wsp:val=&quot;00610A80&quot;/&gt;&lt;wsp:rsid wsp:val=&quot;006123EF&quot;/&gt;&lt;wsp:rsid wsp:val=&quot;00613503&quot;/&gt;&lt;wsp:rsid wsp:val=&quot;00613F3C&quot;/&gt;&lt;wsp:rsid wsp:val=&quot;00614870&quot;/&gt;&lt;wsp:rsid wsp:val=&quot;00614FDF&quot;/&gt;&lt;wsp:rsid wsp:val=&quot;00621C79&quot;/&gt;&lt;wsp:rsid wsp:val=&quot;006240D6&quot;/&gt;&lt;wsp:rsid wsp:val=&quot;006259B4&quot;/&gt;&lt;wsp:rsid wsp:val=&quot;0062616D&quot;/&gt;&lt;wsp:rsid wsp:val=&quot;00626552&quot;/&gt;&lt;wsp:rsid wsp:val=&quot;00631229&quot;/&gt;&lt;wsp:rsid wsp:val=&quot;00631718&quot;/&gt;&lt;wsp:rsid wsp:val=&quot;006324B0&quot;/&gt;&lt;wsp:rsid wsp:val=&quot;00632985&quot;/&gt;&lt;wsp:rsid wsp:val=&quot;00633497&quot;/&gt;&lt;wsp:rsid wsp:val=&quot;00637AF5&quot;/&gt;&lt;wsp:rsid wsp:val=&quot;006400AE&quot;/&gt;&lt;wsp:rsid wsp:val=&quot;0064063D&quot;/&gt;&lt;wsp:rsid wsp:val=&quot;0064069D&quot;/&gt;&lt;wsp:rsid wsp:val=&quot;006428AD&quot;/&gt;&lt;wsp:rsid wsp:val=&quot;006463BE&quot;/&gt;&lt;wsp:rsid wsp:val=&quot;0064761C&quot;/&gt;&lt;wsp:rsid wsp:val=&quot;00650F09&quot;/&gt;&lt;wsp:rsid wsp:val=&quot;00651A03&quot;/&gt;&lt;wsp:rsid wsp:val=&quot;006603EA&quot;/&gt;&lt;wsp:rsid wsp:val=&quot;00661D82&quot;/&gt;&lt;wsp:rsid wsp:val=&quot;00663A90&quot;/&gt;&lt;wsp:rsid wsp:val=&quot;0066758C&quot;/&gt;&lt;wsp:rsid wsp:val=&quot;0067106C&quot;/&gt;&lt;wsp:rsid wsp:val=&quot;00671CD7&quot;/&gt;&lt;wsp:rsid wsp:val=&quot;00673344&quot;/&gt;&lt;wsp:rsid wsp:val=&quot;00673858&quot;/&gt;&lt;wsp:rsid wsp:val=&quot;006741AE&quot;/&gt;&lt;wsp:rsid wsp:val=&quot;006751DA&quot;/&gt;&lt;wsp:rsid wsp:val=&quot;00675C57&quot;/&gt;&lt;wsp:rsid wsp:val=&quot;00680F8A&quot;/&gt;&lt;wsp:rsid wsp:val=&quot;00682AA4&quot;/&gt;&lt;wsp:rsid wsp:val=&quot;006867B3&quot;/&gt;&lt;wsp:rsid wsp:val=&quot;006924B3&quot;/&gt;&lt;wsp:rsid wsp:val=&quot;00693289&quot;/&gt;&lt;wsp:rsid wsp:val=&quot;00693329&quot;/&gt;&lt;wsp:rsid wsp:val=&quot;0069347A&quot;/&gt;&lt;wsp:rsid wsp:val=&quot;0069409B&quot;/&gt;&lt;wsp:rsid wsp:val=&quot;00694AE7&quot;/&gt;&lt;wsp:rsid wsp:val=&quot;006A0B93&quot;/&gt;&lt;wsp:rsid wsp:val=&quot;006A1E53&quot;/&gt;&lt;wsp:rsid wsp:val=&quot;006A2ADB&quot;/&gt;&lt;wsp:rsid wsp:val=&quot;006A3E05&quot;/&gt;&lt;wsp:rsid wsp:val=&quot;006A520C&quot;/&gt;&lt;wsp:rsid wsp:val=&quot;006A52A4&quot;/&gt;&lt;wsp:rsid wsp:val=&quot;006A5348&quot;/&gt;&lt;wsp:rsid wsp:val=&quot;006B02B1&quot;/&gt;&lt;wsp:rsid wsp:val=&quot;006B175D&quot;/&gt;&lt;wsp:rsid wsp:val=&quot;006B4086&quot;/&gt;&lt;wsp:rsid wsp:val=&quot;006B79C9&quot;/&gt;&lt;wsp:rsid wsp:val=&quot;006B7BB8&quot;/&gt;&lt;wsp:rsid wsp:val=&quot;006C0015&quot;/&gt;&lt;wsp:rsid wsp:val=&quot;006C0B0A&quot;/&gt;&lt;wsp:rsid wsp:val=&quot;006C7E10&quot;/&gt;&lt;wsp:rsid wsp:val=&quot;006D4DAC&quot;/&gt;&lt;wsp:rsid wsp:val=&quot;006D536B&quot;/&gt;&lt;wsp:rsid wsp:val=&quot;006D61E8&quot;/&gt;&lt;wsp:rsid wsp:val=&quot;006D67DD&quot;/&gt;&lt;wsp:rsid wsp:val=&quot;006E2CDF&quot;/&gt;&lt;wsp:rsid wsp:val=&quot;006E34A4&quot;/&gt;&lt;wsp:rsid wsp:val=&quot;006E4C2E&quot;/&gt;&lt;wsp:rsid wsp:val=&quot;006E796F&quot;/&gt;&lt;wsp:rsid wsp:val=&quot;006E7F98&quot;/&gt;&lt;wsp:rsid wsp:val=&quot;006F2814&quot;/&gt;&lt;wsp:rsid wsp:val=&quot;006F291F&quot;/&gt;&lt;wsp:rsid wsp:val=&quot;006F3FFD&quot;/&gt;&lt;wsp:rsid wsp:val=&quot;006F53EE&quot;/&gt;&lt;wsp:rsid wsp:val=&quot;006F7902&quot;/&gt;&lt;wsp:rsid wsp:val=&quot;00703C9B&quot;/&gt;&lt;wsp:rsid wsp:val=&quot;0070411F&quot;/&gt;&lt;wsp:rsid wsp:val=&quot;00704481&quot;/&gt;&lt;wsp:rsid wsp:val=&quot;0070490D&quot;/&gt;&lt;wsp:rsid wsp:val=&quot;00706E71&quot;/&gt;&lt;wsp:rsid wsp:val=&quot;00710065&quot;/&gt;&lt;wsp:rsid wsp:val=&quot;0071324A&quot;/&gt;&lt;wsp:rsid wsp:val=&quot;0071401D&quot;/&gt;&lt;wsp:rsid wsp:val=&quot;0071500E&quot;/&gt;&lt;wsp:rsid wsp:val=&quot;0071706C&quot;/&gt;&lt;wsp:rsid wsp:val=&quot;00722ED0&quot;/&gt;&lt;wsp:rsid wsp:val=&quot;0072385B&quot;/&gt;&lt;wsp:rsid wsp:val=&quot;007309F6&quot;/&gt;&lt;wsp:rsid wsp:val=&quot;007317FC&quot;/&gt;&lt;wsp:rsid wsp:val=&quot;00732513&quot;/&gt;&lt;wsp:rsid wsp:val=&quot;00732B36&quot;/&gt;&lt;wsp:rsid wsp:val=&quot;00734A5B&quot;/&gt;&lt;wsp:rsid wsp:val=&quot;00735EF0&quot;/&gt;&lt;wsp:rsid wsp:val=&quot;00736539&quot;/&gt;&lt;wsp:rsid wsp:val=&quot;0074018A&quot;/&gt;&lt;wsp:rsid wsp:val=&quot;0074147C&quot;/&gt;&lt;wsp:rsid wsp:val=&quot;00741D59&quot;/&gt;&lt;wsp:rsid wsp:val=&quot;007442B0&quot;/&gt;&lt;wsp:rsid wsp:val=&quot;0074460A&quot;/&gt;&lt;wsp:rsid wsp:val=&quot;007448FA&quot;/&gt;&lt;wsp:rsid wsp:val=&quot;00744E76&quot;/&gt;&lt;wsp:rsid wsp:val=&quot;007509E8&quot;/&gt;&lt;wsp:rsid wsp:val=&quot;00750D14&quot;/&gt;&lt;wsp:rsid wsp:val=&quot;007518B4&quot;/&gt;&lt;wsp:rsid wsp:val=&quot;00756F02&quot;/&gt;&lt;wsp:rsid wsp:val=&quot;00757DE8&quot;/&gt;&lt;wsp:rsid wsp:val=&quot;007604CD&quot;/&gt;&lt;wsp:rsid wsp:val=&quot;00761EAA&quot;/&gt;&lt;wsp:rsid wsp:val=&quot;007629E1&quot;/&gt;&lt;wsp:rsid wsp:val=&quot;00762A62&quot;/&gt;&lt;wsp:rsid wsp:val=&quot;00771B1F&quot;/&gt;&lt;wsp:rsid wsp:val=&quot;00771CD2&quot;/&gt;&lt;wsp:rsid wsp:val=&quot;00772B1D&quot;/&gt;&lt;wsp:rsid wsp:val=&quot;00772C0A&quot;/&gt;&lt;wsp:rsid wsp:val=&quot;0077331F&quot;/&gt;&lt;wsp:rsid wsp:val=&quot;00773C5B&quot;/&gt;&lt;wsp:rsid wsp:val=&quot;00774752&quot;/&gt;&lt;wsp:rsid wsp:val=&quot;00781993&quot;/&gt;&lt;wsp:rsid wsp:val=&quot;00781F0F&quot;/&gt;&lt;wsp:rsid wsp:val=&quot;007829B5&quot;/&gt;&lt;wsp:rsid wsp:val=&quot;007873CB&quot;/&gt;&lt;wsp:rsid wsp:val=&quot;007902E9&quot;/&gt;&lt;wsp:rsid wsp:val=&quot;00790D13&quot;/&gt;&lt;wsp:rsid wsp:val=&quot;00791D4E&quot;/&gt;&lt;wsp:rsid wsp:val=&quot;00792CB0&quot;/&gt;&lt;wsp:rsid wsp:val=&quot;007932FF&quot;/&gt;&lt;wsp:rsid wsp:val=&quot;00795B1C&quot;/&gt;&lt;wsp:rsid wsp:val=&quot;00796CD9&quot;/&gt;&lt;wsp:rsid wsp:val=&quot;00796DD6&quot;/&gt;&lt;wsp:rsid wsp:val=&quot;007A33AC&quot;/&gt;&lt;wsp:rsid wsp:val=&quot;007A466E&quot;/&gt;&lt;wsp:rsid wsp:val=&quot;007A5478&quot;/&gt;&lt;wsp:rsid wsp:val=&quot;007B11B1&quot;/&gt;&lt;wsp:rsid wsp:val=&quot;007B54EE&quot;/&gt;&lt;wsp:rsid wsp:val=&quot;007B5E22&quot;/&gt;&lt;wsp:rsid wsp:val=&quot;007B5F6E&quot;/&gt;&lt;wsp:rsid wsp:val=&quot;007B7176&quot;/&gt;&lt;wsp:rsid wsp:val=&quot;007C1936&quot;/&gt;&lt;wsp:rsid wsp:val=&quot;007C46E6&quot;/&gt;&lt;wsp:rsid wsp:val=&quot;007C5A75&quot;/&gt;&lt;wsp:rsid wsp:val=&quot;007C65E5&quot;/&gt;&lt;wsp:rsid wsp:val=&quot;007C78EF&quot;/&gt;&lt;wsp:rsid wsp:val=&quot;007D0568&quot;/&gt;&lt;wsp:rsid wsp:val=&quot;007D2446&quot;/&gt;&lt;wsp:rsid wsp:val=&quot;007D6ED9&quot;/&gt;&lt;wsp:rsid wsp:val=&quot;007E174F&quot;/&gt;&lt;wsp:rsid wsp:val=&quot;007E27C6&quot;/&gt;&lt;wsp:rsid wsp:val=&quot;007E31B4&quot;/&gt;&lt;wsp:rsid wsp:val=&quot;007E46DC&quot;/&gt;&lt;wsp:rsid wsp:val=&quot;007E52B4&quot;/&gt;&lt;wsp:rsid wsp:val=&quot;007F0F7C&quot;/&gt;&lt;wsp:rsid wsp:val=&quot;007F100F&quot;/&gt;&lt;wsp:rsid wsp:val=&quot;007F1A62&quot;/&gt;&lt;wsp:rsid wsp:val=&quot;007F2F40&quot;/&gt;&lt;wsp:rsid wsp:val=&quot;007F39CF&quot;/&gt;&lt;wsp:rsid wsp:val=&quot;007F40A6&quot;/&gt;&lt;wsp:rsid wsp:val=&quot;007F5AFC&quot;/&gt;&lt;wsp:rsid wsp:val=&quot;007F7708&quot;/&gt;&lt;wsp:rsid wsp:val=&quot;007F7A60&quot;/&gt;&lt;wsp:rsid wsp:val=&quot;008028A4&quot;/&gt;&lt;wsp:rsid wsp:val=&quot;00803B23&quot;/&gt;&lt;wsp:rsid wsp:val=&quot;0080603A&quot;/&gt;&lt;wsp:rsid wsp:val=&quot;00811CFF&quot;/&gt;&lt;wsp:rsid wsp:val=&quot;00812566&quot;/&gt;&lt;wsp:rsid wsp:val=&quot;00812638&quot;/&gt;&lt;wsp:rsid wsp:val=&quot;0081321F&quot;/&gt;&lt;wsp:rsid wsp:val=&quot;00813D5C&quot;/&gt;&lt;wsp:rsid wsp:val=&quot;008151C3&quot;/&gt;&lt;wsp:rsid wsp:val=&quot;00820608&quot;/&gt;&lt;wsp:rsid wsp:val=&quot;00820D81&quot;/&gt;&lt;wsp:rsid wsp:val=&quot;0082668E&quot;/&gt;&lt;wsp:rsid wsp:val=&quot;00831C82&quot;/&gt;&lt;wsp:rsid wsp:val=&quot;00832866&quot;/&gt;&lt;wsp:rsid wsp:val=&quot;00835BA2&quot;/&gt;&lt;wsp:rsid wsp:val=&quot;00836066&quot;/&gt;&lt;wsp:rsid wsp:val=&quot;00837447&quot;/&gt;&lt;wsp:rsid wsp:val=&quot;00842C3A&quot;/&gt;&lt;wsp:rsid wsp:val=&quot;00844600&quot;/&gt;&lt;wsp:rsid wsp:val=&quot;00844650&quot;/&gt;&lt;wsp:rsid wsp:val=&quot;00846ABE&quot;/&gt;&lt;wsp:rsid wsp:val=&quot;008506F3&quot;/&gt;&lt;wsp:rsid wsp:val=&quot;00851127&quot;/&gt;&lt;wsp:rsid wsp:val=&quot;008524FD&quot;/&gt;&lt;wsp:rsid wsp:val=&quot;00855F29&quot;/&gt;&lt;wsp:rsid wsp:val=&quot;00857AF6&quot;/&gt;&lt;wsp:rsid wsp:val=&quot;0086042B&quot;/&gt;&lt;wsp:rsid wsp:val=&quot;008609A3&quot;/&gt;&lt;wsp:rsid wsp:val=&quot;0086161F&quot;/&gt;&lt;wsp:rsid wsp:val=&quot;00862DAD&quot;/&gt;&lt;wsp:rsid wsp:val=&quot;00865AE0&quot;/&gt;&lt;wsp:rsid wsp:val=&quot;008730B5&quot;/&gt;&lt;wsp:rsid wsp:val=&quot;00876462&quot;/&gt;&lt;wsp:rsid wsp:val=&quot;008768CA&quot;/&gt;&lt;wsp:rsid wsp:val=&quot;008778E4&quot;/&gt;&lt;wsp:rsid wsp:val=&quot;00880CBD&quot;/&gt;&lt;wsp:rsid wsp:val=&quot;008912C5&quot;/&gt;&lt;wsp:rsid wsp:val=&quot;008915A2&quot;/&gt;&lt;wsp:rsid wsp:val=&quot;008921B3&quot;/&gt;&lt;wsp:rsid wsp:val=&quot;0089742B&quot;/&gt;&lt;wsp:rsid wsp:val=&quot;008A1704&quot;/&gt;&lt;wsp:rsid wsp:val=&quot;008A384D&quot;/&gt;&lt;wsp:rsid wsp:val=&quot;008A4CD0&quot;/&gt;&lt;wsp:rsid wsp:val=&quot;008A4E12&quot;/&gt;&lt;wsp:rsid wsp:val=&quot;008A6E02&quot;/&gt;&lt;wsp:rsid wsp:val=&quot;008A7D11&quot;/&gt;&lt;wsp:rsid wsp:val=&quot;008B0EA6&quot;/&gt;&lt;wsp:rsid wsp:val=&quot;008B3015&quot;/&gt;&lt;wsp:rsid wsp:val=&quot;008B4718&quot;/&gt;&lt;wsp:rsid wsp:val=&quot;008B485B&quot;/&gt;&lt;wsp:rsid wsp:val=&quot;008C3091&quot;/&gt;&lt;wsp:rsid wsp:val=&quot;008C34AE&quot;/&gt;&lt;wsp:rsid wsp:val=&quot;008C399A&quot;/&gt;&lt;wsp:rsid wsp:val=&quot;008C4EC4&quot;/&gt;&lt;wsp:rsid wsp:val=&quot;008C5164&quot;/&gt;&lt;wsp:rsid wsp:val=&quot;008C5759&quot;/&gt;&lt;wsp:rsid wsp:val=&quot;008C765E&quot;/&gt;&lt;wsp:rsid wsp:val=&quot;008D107A&quot;/&gt;&lt;wsp:rsid wsp:val=&quot;008D155C&quot;/&gt;&lt;wsp:rsid wsp:val=&quot;008D1852&quot;/&gt;&lt;wsp:rsid wsp:val=&quot;008D20E8&quot;/&gt;&lt;wsp:rsid wsp:val=&quot;008D2679&quot;/&gt;&lt;wsp:rsid wsp:val=&quot;008D2B17&quot;/&gt;&lt;wsp:rsid wsp:val=&quot;008D2FEF&quot;/&gt;&lt;wsp:rsid wsp:val=&quot;008D3FA4&quot;/&gt;&lt;wsp:rsid wsp:val=&quot;008D4B2E&quot;/&gt;&lt;wsp:rsid wsp:val=&quot;008D7D21&quot;/&gt;&lt;wsp:rsid wsp:val=&quot;008E246F&quot;/&gt;&lt;wsp:rsid wsp:val=&quot;008E2485&quot;/&gt;&lt;wsp:rsid wsp:val=&quot;008E2C75&quot;/&gt;&lt;wsp:rsid wsp:val=&quot;008E2F41&quot;/&gt;&lt;wsp:rsid wsp:val=&quot;008E3058&quot;/&gt;&lt;wsp:rsid wsp:val=&quot;008E3AF9&quot;/&gt;&lt;wsp:rsid wsp:val=&quot;008E3E0E&quot;/&gt;&lt;wsp:rsid wsp:val=&quot;008E6395&quot;/&gt;&lt;wsp:rsid wsp:val=&quot;008E793F&quot;/&gt;&lt;wsp:rsid wsp:val=&quot;008F163D&quot;/&gt;&lt;wsp:rsid wsp:val=&quot;008F2759&quot;/&gt;&lt;wsp:rsid wsp:val=&quot;008F29A5&quot;/&gt;&lt;wsp:rsid wsp:val=&quot;008F377D&quot;/&gt;&lt;wsp:rsid wsp:val=&quot;008F3F55&quot;/&gt;&lt;wsp:rsid wsp:val=&quot;008F7474&quot;/&gt;&lt;wsp:rsid wsp:val=&quot;0090271F&quot;/&gt;&lt;wsp:rsid wsp:val=&quot;00902E23&quot;/&gt;&lt;wsp:rsid wsp:val=&quot;00905164&quot;/&gt;&lt;wsp:rsid wsp:val=&quot;00906920&quot;/&gt;&lt;wsp:rsid wsp:val=&quot;00906A32&quot;/&gt;&lt;wsp:rsid wsp:val=&quot;00906ACB&quot;/&gt;&lt;wsp:rsid wsp:val=&quot;00910361&quot;/&gt;&lt;wsp:rsid wsp:val=&quot;009110C5&quot;/&gt;&lt;wsp:rsid wsp:val=&quot;00912900&quot;/&gt;&lt;wsp:rsid wsp:val=&quot;0091348E&quot;/&gt;&lt;wsp:rsid wsp:val=&quot;00915501&quot;/&gt;&lt;wsp:rsid wsp:val=&quot;00915E81&quot;/&gt;&lt;wsp:rsid wsp:val=&quot;009162F2&quot;/&gt;&lt;wsp:rsid wsp:val=&quot;00917B71&quot;/&gt;&lt;wsp:rsid wsp:val=&quot;00917FFE&quot;/&gt;&lt;wsp:rsid wsp:val=&quot;00920884&quot;/&gt;&lt;wsp:rsid wsp:val=&quot;00923709&quot;/&gt;&lt;wsp:rsid wsp:val=&quot;00924F7C&quot;/&gt;&lt;wsp:rsid wsp:val=&quot;00926B1D&quot;/&gt;&lt;wsp:rsid wsp:val=&quot;00926C8D&quot;/&gt;&lt;wsp:rsid wsp:val=&quot;00931F61&quot;/&gt;&lt;wsp:rsid wsp:val=&quot;00931F62&quot;/&gt;&lt;wsp:rsid wsp:val=&quot;009331D7&quot;/&gt;&lt;wsp:rsid wsp:val=&quot;009337F0&quot;/&gt;&lt;wsp:rsid wsp:val=&quot;009340DA&quot;/&gt;&lt;wsp:rsid wsp:val=&quot;009376CE&quot;/&gt;&lt;wsp:rsid wsp:val=&quot;00940975&quot;/&gt;&lt;wsp:rsid wsp:val=&quot;00940EA4&quot;/&gt;&lt;wsp:rsid wsp:val=&quot;00942EC2&quot;/&gt;&lt;wsp:rsid wsp:val=&quot;00943AEC&quot;/&gt;&lt;wsp:rsid wsp:val=&quot;00946770&quot;/&gt;&lt;wsp:rsid wsp:val=&quot;00951A08&quot;/&gt;&lt;wsp:rsid wsp:val=&quot;00951A10&quot;/&gt;&lt;wsp:rsid wsp:val=&quot;00952D86&quot;/&gt;&lt;wsp:rsid wsp:val=&quot;00955820&quot;/&gt;&lt;wsp:rsid wsp:val=&quot;00956F3C&quot;/&gt;&lt;wsp:rsid wsp:val=&quot;0095729B&quot;/&gt;&lt;wsp:rsid wsp:val=&quot;0096073B&quot;/&gt;&lt;wsp:rsid wsp:val=&quot;009619B5&quot;/&gt;&lt;wsp:rsid wsp:val=&quot;0096296D&quot;/&gt;&lt;wsp:rsid wsp:val=&quot;0096444D&quot;/&gt;&lt;wsp:rsid wsp:val=&quot;00965BDA&quot;/&gt;&lt;wsp:rsid wsp:val=&quot;0097128E&quot;/&gt;&lt;wsp:rsid wsp:val=&quot;009732B7&quot;/&gt;&lt;wsp:rsid wsp:val=&quot;009740AD&quot;/&gt;&lt;wsp:rsid wsp:val=&quot;00975A37&quot;/&gt;&lt;wsp:rsid wsp:val=&quot;00976E52&quot;/&gt;&lt;wsp:rsid wsp:val=&quot;00977104&quot;/&gt;&lt;wsp:rsid wsp:val=&quot;00980450&quot;/&gt;&lt;wsp:rsid wsp:val=&quot;00981C76&quot;/&gt;&lt;wsp:rsid wsp:val=&quot;009825AE&quot;/&gt;&lt;wsp:rsid wsp:val=&quot;00983105&quot;/&gt;&lt;wsp:rsid wsp:val=&quot;009848AA&quot;/&gt;&lt;wsp:rsid wsp:val=&quot;00985334&quot;/&gt;&lt;wsp:rsid wsp:val=&quot;0098574C&quot;/&gt;&lt;wsp:rsid wsp:val=&quot;00986338&quot;/&gt;&lt;wsp:rsid wsp:val=&quot;00987048&quot;/&gt;&lt;wsp:rsid wsp:val=&quot;00987767&quot;/&gt;&lt;wsp:rsid wsp:val=&quot;0099057B&quot;/&gt;&lt;wsp:rsid wsp:val=&quot;009912FF&quot;/&gt;&lt;wsp:rsid wsp:val=&quot;00991EA8&quot;/&gt;&lt;wsp:rsid wsp:val=&quot;00993EDC&quot;/&gt;&lt;wsp:rsid wsp:val=&quot;00994B82&quot;/&gt;&lt;wsp:rsid wsp:val=&quot;00995F6A&quot;/&gt;&lt;wsp:rsid wsp:val=&quot;00996CB5&quot;/&gt;&lt;wsp:rsid wsp:val=&quot;00997966&quot;/&gt;&lt;wsp:rsid wsp:val=&quot;009A16FD&quot;/&gt;&lt;wsp:rsid wsp:val=&quot;009A1923&quot;/&gt;&lt;wsp:rsid wsp:val=&quot;009A6162&quot;/&gt;&lt;wsp:rsid wsp:val=&quot;009B0705&quot;/&gt;&lt;wsp:rsid wsp:val=&quot;009B0B8D&quot;/&gt;&lt;wsp:rsid wsp:val=&quot;009B33F1&quot;/&gt;&lt;wsp:rsid wsp:val=&quot;009B3961&quot;/&gt;&lt;wsp:rsid wsp:val=&quot;009B3E3C&quot;/&gt;&lt;wsp:rsid wsp:val=&quot;009C070C&quot;/&gt;&lt;wsp:rsid wsp:val=&quot;009C07AB&quot;/&gt;&lt;wsp:rsid wsp:val=&quot;009C0E49&quot;/&gt;&lt;wsp:rsid wsp:val=&quot;009C269D&quot;/&gt;&lt;wsp:rsid wsp:val=&quot;009C3B95&quot;/&gt;&lt;wsp:rsid wsp:val=&quot;009C3D69&quot;/&gt;&lt;wsp:rsid wsp:val=&quot;009C5825&quot;/&gt;&lt;wsp:rsid wsp:val=&quot;009C6BF5&quot;/&gt;&lt;wsp:rsid wsp:val=&quot;009C786C&quot;/&gt;&lt;wsp:rsid wsp:val=&quot;009C7CF9&quot;/&gt;&lt;wsp:rsid wsp:val=&quot;009D2D26&quot;/&gt;&lt;wsp:rsid wsp:val=&quot;009D4B22&quot;/&gt;&lt;wsp:rsid wsp:val=&quot;009D5481&quot;/&gt;&lt;wsp:rsid wsp:val=&quot;009D687F&quot;/&gt;&lt;wsp:rsid wsp:val=&quot;009D760A&quot;/&gt;&lt;wsp:rsid wsp:val=&quot;009E2E69&quot;/&gt;&lt;wsp:rsid wsp:val=&quot;009E4B72&quot;/&gt;&lt;wsp:rsid wsp:val=&quot;009F0242&quot;/&gt;&lt;wsp:rsid wsp:val=&quot;009F220C&quot;/&gt;&lt;wsp:rsid wsp:val=&quot;009F32D7&quot;/&gt;&lt;wsp:rsid wsp:val=&quot;009F37B7&quot;/&gt;&lt;wsp:rsid wsp:val=&quot;009F7446&quot;/&gt;&lt;wsp:rsid wsp:val=&quot;00A00915&quot;/&gt;&lt;wsp:rsid wsp:val=&quot;00A01358&quot;/&gt;&lt;wsp:rsid wsp:val=&quot;00A04324&quot;/&gt;&lt;wsp:rsid wsp:val=&quot;00A04ADB&quot;/&gt;&lt;wsp:rsid wsp:val=&quot;00A058FC&quot;/&gt;&lt;wsp:rsid wsp:val=&quot;00A1021C&quot;/&gt;&lt;wsp:rsid wsp:val=&quot;00A10F02&quot;/&gt;&lt;wsp:rsid wsp:val=&quot;00A12189&quot;/&gt;&lt;wsp:rsid wsp:val=&quot;00A149DE&quot;/&gt;&lt;wsp:rsid wsp:val=&quot;00A164B4&quot;/&gt;&lt;wsp:rsid wsp:val=&quot;00A223B1&quot;/&gt;&lt;wsp:rsid wsp:val=&quot;00A224EB&quot;/&gt;&lt;wsp:rsid wsp:val=&quot;00A23472&quot;/&gt;&lt;wsp:rsid wsp:val=&quot;00A23C4E&quot;/&gt;&lt;wsp:rsid wsp:val=&quot;00A26177&quot;/&gt;&lt;wsp:rsid wsp:val=&quot;00A2727A&quot;/&gt;&lt;wsp:rsid wsp:val=&quot;00A30064&quot;/&gt;&lt;wsp:rsid wsp:val=&quot;00A30C1C&quot;/&gt;&lt;wsp:rsid wsp:val=&quot;00A31BD2&quot;/&gt;&lt;wsp:rsid wsp:val=&quot;00A357F9&quot;/&gt;&lt;wsp:rsid wsp:val=&quot;00A35B5B&quot;/&gt;&lt;wsp:rsid wsp:val=&quot;00A3688E&quot;/&gt;&lt;wsp:rsid wsp:val=&quot;00A36B53&quot;/&gt;&lt;wsp:rsid wsp:val=&quot;00A4271F&quot;/&gt;&lt;wsp:rsid wsp:val=&quot;00A42E84&quot;/&gt;&lt;wsp:rsid wsp:val=&quot;00A43624&quot;/&gt;&lt;wsp:rsid wsp:val=&quot;00A45515&quot;/&gt;&lt;wsp:rsid wsp:val=&quot;00A47F1B&quot;/&gt;&lt;wsp:rsid wsp:val=&quot;00A5137D&quot;/&gt;&lt;wsp:rsid wsp:val=&quot;00A53724&quot;/&gt;&lt;wsp:rsid wsp:val=&quot;00A6096A&quot;/&gt;&lt;wsp:rsid wsp:val=&quot;00A60A08&quot;/&gt;&lt;wsp:rsid wsp:val=&quot;00A61C96&quot;/&gt;&lt;wsp:rsid wsp:val=&quot;00A65C1C&quot;/&gt;&lt;wsp:rsid wsp:val=&quot;00A67DE9&quot;/&gt;&lt;wsp:rsid wsp:val=&quot;00A700E2&quot;/&gt;&lt;wsp:rsid wsp:val=&quot;00A714D6&quot;/&gt;&lt;wsp:rsid wsp:val=&quot;00A715E1&quot;/&gt;&lt;wsp:rsid wsp:val=&quot;00A7171E&quot;/&gt;&lt;wsp:rsid wsp:val=&quot;00A71DAE&quot;/&gt;&lt;wsp:rsid wsp:val=&quot;00A71F48&quot;/&gt;&lt;wsp:rsid wsp:val=&quot;00A759C2&quot;/&gt;&lt;wsp:rsid wsp:val=&quot;00A763F6&quot;/&gt;&lt;wsp:rsid wsp:val=&quot;00A778B3&quot;/&gt;&lt;wsp:rsid wsp:val=&quot;00A80F84&quot;/&gt;&lt;wsp:rsid wsp:val=&quot;00A82346&quot;/&gt;&lt;wsp:rsid wsp:val=&quot;00A8298F&quot;/&gt;&lt;wsp:rsid wsp:val=&quot;00A829D3&quot;/&gt;&lt;wsp:rsid wsp:val=&quot;00A82B64&quot;/&gt;&lt;wsp:rsid wsp:val=&quot;00A84182&quot;/&gt;&lt;wsp:rsid wsp:val=&quot;00A84822&quot;/&gt;&lt;wsp:rsid wsp:val=&quot;00A86AE6&quot;/&gt;&lt;wsp:rsid wsp:val=&quot;00A90EE1&quot;/&gt;&lt;wsp:rsid wsp:val=&quot;00A919E5&quot;/&gt;&lt;wsp:rsid wsp:val=&quot;00A91CE4&quot;/&gt;&lt;wsp:rsid wsp:val=&quot;00A91DB4&quot;/&gt;&lt;wsp:rsid wsp:val=&quot;00A94154&quot;/&gt;&lt;wsp:rsid wsp:val=&quot;00A977EE&quot;/&gt;&lt;wsp:rsid wsp:val=&quot;00A97B2D&quot;/&gt;&lt;wsp:rsid wsp:val=&quot;00AA135D&quot;/&gt;&lt;wsp:rsid wsp:val=&quot;00AA17FC&quot;/&gt;&lt;wsp:rsid wsp:val=&quot;00AA1D46&quot;/&gt;&lt;wsp:rsid wsp:val=&quot;00AA21CE&quot;/&gt;&lt;wsp:rsid wsp:val=&quot;00AA3AE9&quot;/&gt;&lt;wsp:rsid wsp:val=&quot;00AA61B9&quot;/&gt;&lt;wsp:rsid wsp:val=&quot;00AA7407&quot;/&gt;&lt;wsp:rsid wsp:val=&quot;00AA760A&quot;/&gt;&lt;wsp:rsid wsp:val=&quot;00AB05B0&quot;/&gt;&lt;wsp:rsid wsp:val=&quot;00AB23A2&quot;/&gt;&lt;wsp:rsid wsp:val=&quot;00AB3250&quot;/&gt;&lt;wsp:rsid wsp:val=&quot;00AB4076&quot;/&gt;&lt;wsp:rsid wsp:val=&quot;00AB4D06&quot;/&gt;&lt;wsp:rsid wsp:val=&quot;00AB75E5&quot;/&gt;&lt;wsp:rsid wsp:val=&quot;00AC510F&quot;/&gt;&lt;wsp:rsid wsp:val=&quot;00AC51AE&quot;/&gt;&lt;wsp:rsid wsp:val=&quot;00AC670B&quot;/&gt;&lt;wsp:rsid wsp:val=&quot;00AC7B96&quot;/&gt;&lt;wsp:rsid wsp:val=&quot;00AC7CEA&quot;/&gt;&lt;wsp:rsid wsp:val=&quot;00AC7D4B&quot;/&gt;&lt;wsp:rsid wsp:val=&quot;00AD0E25&quot;/&gt;&lt;wsp:rsid wsp:val=&quot;00AD0F86&quot;/&gt;&lt;wsp:rsid wsp:val=&quot;00AD16B4&quot;/&gt;&lt;wsp:rsid wsp:val=&quot;00AD3CAF&quot;/&gt;&lt;wsp:rsid wsp:val=&quot;00AD527F&quot;/&gt;&lt;wsp:rsid wsp:val=&quot;00AD5BCC&quot;/&gt;&lt;wsp:rsid wsp:val=&quot;00AD6F6B&quot;/&gt;&lt;wsp:rsid wsp:val=&quot;00AD78C7&quot;/&gt;&lt;wsp:rsid wsp:val=&quot;00AE0B53&quot;/&gt;&lt;wsp:rsid wsp:val=&quot;00AE1ECE&quot;/&gt;&lt;wsp:rsid wsp:val=&quot;00AE5F9B&quot;/&gt;&lt;wsp:rsid wsp:val=&quot;00AE7126&quot;/&gt;&lt;wsp:rsid wsp:val=&quot;00AF2F47&quot;/&gt;&lt;wsp:rsid wsp:val=&quot;00AF6A4A&quot;/&gt;&lt;wsp:rsid wsp:val=&quot;00AF6F2F&quot;/&gt;&lt;wsp:rsid wsp:val=&quot;00AF79AA&quot;/&gt;&lt;wsp:rsid wsp:val=&quot;00B010E6&quot;/&gt;&lt;wsp:rsid wsp:val=&quot;00B019B9&quot;/&gt;&lt;wsp:rsid wsp:val=&quot;00B01F1E&quot;/&gt;&lt;wsp:rsid wsp:val=&quot;00B04841&quot;/&gt;&lt;wsp:rsid wsp:val=&quot;00B05104&quot;/&gt;&lt;wsp:rsid wsp:val=&quot;00B1117D&quot;/&gt;&lt;wsp:rsid wsp:val=&quot;00B11732&quot;/&gt;&lt;wsp:rsid wsp:val=&quot;00B11C66&quot;/&gt;&lt;wsp:rsid wsp:val=&quot;00B15449&quot;/&gt;&lt;wsp:rsid wsp:val=&quot;00B210A3&quot;/&gt;&lt;wsp:rsid wsp:val=&quot;00B22F26&quot;/&gt;&lt;wsp:rsid wsp:val=&quot;00B23F17&quot;/&gt;&lt;wsp:rsid wsp:val=&quot;00B32206&quot;/&gt;&lt;wsp:rsid wsp:val=&quot;00B333A2&quot;/&gt;&lt;wsp:rsid wsp:val=&quot;00B353D5&quot;/&gt;&lt;wsp:rsid wsp:val=&quot;00B36A29&quot;/&gt;&lt;wsp:rsid wsp:val=&quot;00B40273&quot;/&gt;&lt;wsp:rsid wsp:val=&quot;00B40D5A&quot;/&gt;&lt;wsp:rsid wsp:val=&quot;00B4241E&quot;/&gt;&lt;wsp:rsid wsp:val=&quot;00B42804&quot;/&gt;&lt;wsp:rsid wsp:val=&quot;00B4350A&quot;/&gt;&lt;wsp:rsid wsp:val=&quot;00B52CCA&quot;/&gt;&lt;wsp:rsid wsp:val=&quot;00B554DF&quot;/&gt;&lt;wsp:rsid wsp:val=&quot;00B569E7&quot;/&gt;&lt;wsp:rsid wsp:val=&quot;00B57D6E&quot;/&gt;&lt;wsp:rsid wsp:val=&quot;00B6020E&quot;/&gt;&lt;wsp:rsid wsp:val=&quot;00B628A2&quot;/&gt;&lt;wsp:rsid wsp:val=&quot;00B63688&quot;/&gt;&lt;wsp:rsid wsp:val=&quot;00B649DA&quot;/&gt;&lt;wsp:rsid wsp:val=&quot;00B70062&quot;/&gt;&lt;wsp:rsid wsp:val=&quot;00B706E1&quot;/&gt;&lt;wsp:rsid wsp:val=&quot;00B70F71&quot;/&gt;&lt;wsp:rsid wsp:val=&quot;00B74FCF&quot;/&gt;&lt;wsp:rsid wsp:val=&quot;00B8081F&quot;/&gt;&lt;wsp:rsid wsp:val=&quot;00B827AF&quot;/&gt;&lt;wsp:rsid wsp:val=&quot;00B829F6&quot;/&gt;&lt;wsp:rsid wsp:val=&quot;00B82F01&quot;/&gt;&lt;wsp:rsid wsp:val=&quot;00B8374D&quot;/&gt;&lt;wsp:rsid wsp:val=&quot;00B83EE0&quot;/&gt;&lt;wsp:rsid wsp:val=&quot;00B85525&quot;/&gt;&lt;wsp:rsid wsp:val=&quot;00B87321&quot;/&gt;&lt;wsp:rsid wsp:val=&quot;00B9083A&quot;/&gt;&lt;wsp:rsid wsp:val=&quot;00B908F0&quot;/&gt;&lt;wsp:rsid wsp:val=&quot;00B90F54&quot;/&gt;&lt;wsp:rsid wsp:val=&quot;00B949B8&quot;/&gt;&lt;wsp:rsid wsp:val=&quot;00B96638&quot;/&gt;&lt;wsp:rsid wsp:val=&quot;00BA07C8&quot;/&gt;&lt;wsp:rsid wsp:val=&quot;00BA123E&quot;/&gt;&lt;wsp:rsid wsp:val=&quot;00BA41FC&quot;/&gt;&lt;wsp:rsid wsp:val=&quot;00BA64AE&quot;/&gt;&lt;wsp:rsid wsp:val=&quot;00BA6CF9&quot;/&gt;&lt;wsp:rsid wsp:val=&quot;00BA6DCD&quot;/&gt;&lt;wsp:rsid wsp:val=&quot;00BA785C&quot;/&gt;&lt;wsp:rsid wsp:val=&quot;00BB165C&quot;/&gt;&lt;wsp:rsid wsp:val=&quot;00BB2324&quot;/&gt;&lt;wsp:rsid wsp:val=&quot;00BB2B8C&quot;/&gt;&lt;wsp:rsid wsp:val=&quot;00BB34AA&quot;/&gt;&lt;wsp:rsid wsp:val=&quot;00BB45A5&quot;/&gt;&lt;wsp:rsid wsp:val=&quot;00BB5CC4&quot;/&gt;&lt;wsp:rsid wsp:val=&quot;00BB659E&quot;/&gt;&lt;wsp:rsid wsp:val=&quot;00BC0F7D&quot;/&gt;&lt;wsp:rsid wsp:val=&quot;00BC25D5&quot;/&gt;&lt;wsp:rsid wsp:val=&quot;00BC3877&quot;/&gt;&lt;wsp:rsid wsp:val=&quot;00BC3DBD&quot;/&gt;&lt;wsp:rsid wsp:val=&quot;00BC7DF2&quot;/&gt;&lt;wsp:rsid wsp:val=&quot;00BC7EEC&quot;/&gt;&lt;wsp:rsid wsp:val=&quot;00BD31BE&quot;/&gt;&lt;wsp:rsid wsp:val=&quot;00BD4636&quot;/&gt;&lt;wsp:rsid wsp:val=&quot;00BD5734&quot;/&gt;&lt;wsp:rsid wsp:val=&quot;00BD7A9A&quot;/&gt;&lt;wsp:rsid wsp:val=&quot;00BE055E&quot;/&gt;&lt;wsp:rsid wsp:val=&quot;00BE22AA&quot;/&gt;&lt;wsp:rsid wsp:val=&quot;00BE3116&quot;/&gt;&lt;wsp:rsid wsp:val=&quot;00BE55AA&quot;/&gt;&lt;wsp:rsid wsp:val=&quot;00BE6547&quot;/&gt;&lt;wsp:rsid wsp:val=&quot;00BF0CBF&quot;/&gt;&lt;wsp:rsid wsp:val=&quot;00BF0E22&quot;/&gt;&lt;wsp:rsid wsp:val=&quot;00BF33C4&quot;/&gt;&lt;wsp:rsid wsp:val=&quot;00BF47EC&quot;/&gt;&lt;wsp:rsid wsp:val=&quot;00BF5F7B&quot;/&gt;&lt;wsp:rsid wsp:val=&quot;00C00A61&quot;/&gt;&lt;wsp:rsid wsp:val=&quot;00C02E36&quot;/&gt;&lt;wsp:rsid wsp:val=&quot;00C04571&quot;/&gt;&lt;wsp:rsid wsp:val=&quot;00C058CB&quot;/&gt;&lt;wsp:rsid wsp:val=&quot;00C05A28&quot;/&gt;&lt;wsp:rsid wsp:val=&quot;00C05A87&quot;/&gt;&lt;wsp:rsid wsp:val=&quot;00C06460&quot;/&gt;&lt;wsp:rsid wsp:val=&quot;00C068AD&quot;/&gt;&lt;wsp:rsid wsp:val=&quot;00C07B23&quot;/&gt;&lt;wsp:rsid wsp:val=&quot;00C142CF&quot;/&gt;&lt;wsp:rsid wsp:val=&quot;00C14C10&quot;/&gt;&lt;wsp:rsid wsp:val=&quot;00C17BA1&quot;/&gt;&lt;wsp:rsid wsp:val=&quot;00C21C2A&quot;/&gt;&lt;wsp:rsid wsp:val=&quot;00C22C81&quot;/&gt;&lt;wsp:rsid wsp:val=&quot;00C22D00&quot;/&gt;&lt;wsp:rsid wsp:val=&quot;00C24A2D&quot;/&gt;&lt;wsp:rsid wsp:val=&quot;00C251F6&quot;/&gt;&lt;wsp:rsid wsp:val=&quot;00C25BE3&quot;/&gt;&lt;wsp:rsid wsp:val=&quot;00C2798D&quot;/&gt;&lt;wsp:rsid wsp:val=&quot;00C30681&quot;/&gt;&lt;wsp:rsid wsp:val=&quot;00C30D25&quot;/&gt;&lt;wsp:rsid wsp:val=&quot;00C30FEA&quot;/&gt;&lt;wsp:rsid wsp:val=&quot;00C33079&quot;/&gt;&lt;wsp:rsid wsp:val=&quot;00C3597B&quot;/&gt;&lt;wsp:rsid wsp:val=&quot;00C3667F&quot;/&gt;&lt;wsp:rsid wsp:val=&quot;00C414EE&quot;/&gt;&lt;wsp:rsid wsp:val=&quot;00C41560&quot;/&gt;&lt;wsp:rsid wsp:val=&quot;00C438B9&quot;/&gt;&lt;wsp:rsid wsp:val=&quot;00C45231&quot;/&gt;&lt;wsp:rsid wsp:val=&quot;00C456F3&quot;/&gt;&lt;wsp:rsid wsp:val=&quot;00C465DD&quot;/&gt;&lt;wsp:rsid wsp:val=&quot;00C47517&quot;/&gt;&lt;wsp:rsid wsp:val=&quot;00C479AA&quot;/&gt;&lt;wsp:rsid wsp:val=&quot;00C47A3F&quot;/&gt;&lt;wsp:rsid wsp:val=&quot;00C5283A&quot;/&gt;&lt;wsp:rsid wsp:val=&quot;00C53205&quot;/&gt;&lt;wsp:rsid wsp:val=&quot;00C60541&quot;/&gt;&lt;wsp:rsid wsp:val=&quot;00C60621&quot;/&gt;&lt;wsp:rsid wsp:val=&quot;00C63C8F&quot;/&gt;&lt;wsp:rsid wsp:val=&quot;00C64315&quot;/&gt;&lt;wsp:rsid wsp:val=&quot;00C64368&quot;/&gt;&lt;wsp:rsid wsp:val=&quot;00C657F8&quot;/&gt;&lt;wsp:rsid wsp:val=&quot;00C66929&quot;/&gt;&lt;wsp:rsid wsp:val=&quot;00C66D9C&quot;/&gt;&lt;wsp:rsid wsp:val=&quot;00C67710&quot;/&gt;&lt;wsp:rsid wsp:val=&quot;00C70F7F&quot;/&gt;&lt;wsp:rsid wsp:val=&quot;00C72833&quot;/&gt;&lt;wsp:rsid wsp:val=&quot;00C74246&quot;/&gt;&lt;wsp:rsid wsp:val=&quot;00C75920&quot;/&gt;&lt;wsp:rsid wsp:val=&quot;00C778EA&quot;/&gt;&lt;wsp:rsid wsp:val=&quot;00C77CB7&quot;/&gt;&lt;wsp:rsid wsp:val=&quot;00C824E1&quot;/&gt;&lt;wsp:rsid wsp:val=&quot;00C85C90&quot;/&gt;&lt;wsp:rsid wsp:val=&quot;00C8655E&quot;/&gt;&lt;wsp:rsid wsp:val=&quot;00C9124D&quot;/&gt;&lt;wsp:rsid wsp:val=&quot;00C93F40&quot;/&gt;&lt;wsp:rsid wsp:val=&quot;00C940CC&quot;/&gt;&lt;wsp:rsid wsp:val=&quot;00C944D5&quot;/&gt;&lt;wsp:rsid wsp:val=&quot;00C94A8C&quot;/&gt;&lt;wsp:rsid wsp:val=&quot;00C94BAA&quot;/&gt;&lt;wsp:rsid wsp:val=&quot;00C94EFD&quot;/&gt;&lt;wsp:rsid wsp:val=&quot;00C9789E&quot;/&gt;&lt;wsp:rsid wsp:val=&quot;00C97F4D&quot;/&gt;&lt;wsp:rsid wsp:val=&quot;00CA24D8&quot;/&gt;&lt;wsp:rsid wsp:val=&quot;00CA37A8&quot;/&gt;&lt;wsp:rsid wsp:val=&quot;00CA3D0C&quot;/&gt;&lt;wsp:rsid wsp:val=&quot;00CA3FC8&quot;/&gt;&lt;wsp:rsid wsp:val=&quot;00CA4F05&quot;/&gt;&lt;wsp:rsid wsp:val=&quot;00CA7A65&quot;/&gt;&lt;wsp:rsid wsp:val=&quot;00CB0DD4&quot;/&gt;&lt;wsp:rsid wsp:val=&quot;00CB2BFA&quot;/&gt;&lt;wsp:rsid wsp:val=&quot;00CB43BA&quot;/&gt;&lt;wsp:rsid wsp:val=&quot;00CB70A4&quot;/&gt;&lt;wsp:rsid wsp:val=&quot;00CB71C0&quot;/&gt;&lt;wsp:rsid wsp:val=&quot;00CC0236&quot;/&gt;&lt;wsp:rsid wsp:val=&quot;00CD0622&quot;/&gt;&lt;wsp:rsid wsp:val=&quot;00CD0962&quot;/&gt;&lt;wsp:rsid wsp:val=&quot;00CD6144&quot;/&gt;&lt;wsp:rsid wsp:val=&quot;00CD7BA9&quot;/&gt;&lt;wsp:rsid wsp:val=&quot;00CE1AE5&quot;/&gt;&lt;wsp:rsid wsp:val=&quot;00CE499A&quot;/&gt;&lt;wsp:rsid wsp:val=&quot;00CE4B38&quot;/&gt;&lt;wsp:rsid wsp:val=&quot;00CE4DA4&quot;/&gt;&lt;wsp:rsid wsp:val=&quot;00CE5AB2&quot;/&gt;&lt;wsp:rsid wsp:val=&quot;00CF0062&quot;/&gt;&lt;wsp:rsid wsp:val=&quot;00CF01E0&quot;/&gt;&lt;wsp:rsid wsp:val=&quot;00CF1D4B&quot;/&gt;&lt;wsp:rsid wsp:val=&quot;00CF2423&quot;/&gt;&lt;wsp:rsid wsp:val=&quot;00CF2F8A&quot;/&gt;&lt;wsp:rsid wsp:val=&quot;00CF31AB&quot;/&gt;&lt;wsp:rsid wsp:val=&quot;00CF3207&quot;/&gt;&lt;wsp:rsid wsp:val=&quot;00D01177&quot;/&gt;&lt;wsp:rsid wsp:val=&quot;00D01677&quot;/&gt;&lt;wsp:rsid wsp:val=&quot;00D01C79&quot;/&gt;&lt;wsp:rsid wsp:val=&quot;00D031E5&quot;/&gt;&lt;wsp:rsid wsp:val=&quot;00D03B35&quot;/&gt;&lt;wsp:rsid wsp:val=&quot;00D05558&quot;/&gt;&lt;wsp:rsid wsp:val=&quot;00D0625D&quot;/&gt;&lt;wsp:rsid wsp:val=&quot;00D077F5&quot;/&gt;&lt;wsp:rsid wsp:val=&quot;00D1127D&quot;/&gt;&lt;wsp:rsid wsp:val=&quot;00D115C2&quot;/&gt;&lt;wsp:rsid wsp:val=&quot;00D11F23&quot;/&gt;&lt;wsp:rsid wsp:val=&quot;00D12B5D&quot;/&gt;&lt;wsp:rsid wsp:val=&quot;00D13908&quot;/&gt;&lt;wsp:rsid wsp:val=&quot;00D1429F&quot;/&gt;&lt;wsp:rsid wsp:val=&quot;00D172E4&quot;/&gt;&lt;wsp:rsid wsp:val=&quot;00D2051E&quot;/&gt;&lt;wsp:rsid wsp:val=&quot;00D233BC&quot;/&gt;&lt;wsp:rsid wsp:val=&quot;00D23C6A&quot;/&gt;&lt;wsp:rsid wsp:val=&quot;00D24335&quot;/&gt;&lt;wsp:rsid wsp:val=&quot;00D249D9&quot;/&gt;&lt;wsp:rsid wsp:val=&quot;00D25D82&quot;/&gt;&lt;wsp:rsid wsp:val=&quot;00D26282&quot;/&gt;&lt;wsp:rsid wsp:val=&quot;00D31B03&quot;/&gt;&lt;wsp:rsid wsp:val=&quot;00D32523&quot;/&gt;&lt;wsp:rsid wsp:val=&quot;00D32842&quot;/&gt;&lt;wsp:rsid wsp:val=&quot;00D32C58&quot;/&gt;&lt;wsp:rsid wsp:val=&quot;00D32ED8&quot;/&gt;&lt;wsp:rsid wsp:val=&quot;00D375DE&quot;/&gt;&lt;wsp:rsid wsp:val=&quot;00D4070F&quot;/&gt;&lt;wsp:rsid wsp:val=&quot;00D41AF1&quot;/&gt;&lt;wsp:rsid wsp:val=&quot;00D42B1A&quot;/&gt;&lt;wsp:rsid wsp:val=&quot;00D44CD2&quot;/&gt;&lt;wsp:rsid wsp:val=&quot;00D459A0&quot;/&gt;&lt;wsp:rsid wsp:val=&quot;00D47FC2&quot;/&gt;&lt;wsp:rsid wsp:val=&quot;00D52878&quot;/&gt;&lt;wsp:rsid wsp:val=&quot;00D55807&quot;/&gt;&lt;wsp:rsid wsp:val=&quot;00D55C79&quot;/&gt;&lt;wsp:rsid wsp:val=&quot;00D567EC&quot;/&gt;&lt;wsp:rsid wsp:val=&quot;00D57F85&quot;/&gt;&lt;wsp:rsid wsp:val=&quot;00D62313&quot;/&gt;&lt;wsp:rsid wsp:val=&quot;00D6502D&quot;/&gt;&lt;wsp:rsid wsp:val=&quot;00D673D5&quot;/&gt;&lt;wsp:rsid wsp:val=&quot;00D67542&quot;/&gt;&lt;wsp:rsid wsp:val=&quot;00D67ED7&quot;/&gt;&lt;wsp:rsid wsp:val=&quot;00D70CA6&quot;/&gt;&lt;wsp:rsid wsp:val=&quot;00D7282F&quot;/&gt;&lt;wsp:rsid wsp:val=&quot;00D735B5&quot;/&gt;&lt;wsp:rsid wsp:val=&quot;00D738D6&quot;/&gt;&lt;wsp:rsid wsp:val=&quot;00D755EB&quot;/&gt;&lt;wsp:rsid wsp:val=&quot;00D76D95&quot;/&gt;&lt;wsp:rsid wsp:val=&quot;00D8066E&quot;/&gt;&lt;wsp:rsid wsp:val=&quot;00D81079&quot;/&gt;&lt;wsp:rsid wsp:val=&quot;00D841D8&quot;/&gt;&lt;wsp:rsid wsp:val=&quot;00D84CB9&quot;/&gt;&lt;wsp:rsid wsp:val=&quot;00D86F5D&quot;/&gt;&lt;wsp:rsid wsp:val=&quot;00D87E00&quot;/&gt;&lt;wsp:rsid wsp:val=&quot;00D91102&quot;/&gt;&lt;wsp:rsid wsp:val=&quot;00D9134D&quot;/&gt;&lt;wsp:rsid wsp:val=&quot;00D91D15&quot;/&gt;&lt;wsp:rsid wsp:val=&quot;00D941D8&quot;/&gt;&lt;wsp:rsid wsp:val=&quot;00D95422&quot;/&gt;&lt;wsp:rsid wsp:val=&quot;00D963B6&quot;/&gt;&lt;wsp:rsid wsp:val=&quot;00DA188E&quot;/&gt;&lt;wsp:rsid wsp:val=&quot;00DA2E84&quot;/&gt;&lt;wsp:rsid wsp:val=&quot;00DA3B51&quot;/&gt;&lt;wsp:rsid wsp:val=&quot;00DA725A&quot;/&gt;&lt;wsp:rsid wsp:val=&quot;00DA7784&quot;/&gt;&lt;wsp:rsid wsp:val=&quot;00DA7A03&quot;/&gt;&lt;wsp:rsid wsp:val=&quot;00DB0C25&quot;/&gt;&lt;wsp:rsid wsp:val=&quot;00DB14F5&quot;/&gt;&lt;wsp:rsid wsp:val=&quot;00DB1818&quot;/&gt;&lt;wsp:rsid wsp:val=&quot;00DB30AC&quot;/&gt;&lt;wsp:rsid wsp:val=&quot;00DB5405&quot;/&gt;&lt;wsp:rsid wsp:val=&quot;00DB5D0B&quot;/&gt;&lt;wsp:rsid wsp:val=&quot;00DB6E8A&quot;/&gt;&lt;wsp:rsid wsp:val=&quot;00DB7613&quot;/&gt;&lt;wsp:rsid wsp:val=&quot;00DB787C&quot;/&gt;&lt;wsp:rsid wsp:val=&quot;00DC0862&quot;/&gt;&lt;wsp:rsid wsp:val=&quot;00DC309B&quot;/&gt;&lt;wsp:rsid wsp:val=&quot;00DC3AD1&quot;/&gt;&lt;wsp:rsid wsp:val=&quot;00DC3CD7&quot;/&gt;&lt;wsp:rsid wsp:val=&quot;00DC4DA2&quot;/&gt;&lt;wsp:rsid wsp:val=&quot;00DC50D7&quot;/&gt;&lt;wsp:rsid wsp:val=&quot;00DC658D&quot;/&gt;&lt;wsp:rsid wsp:val=&quot;00DC6FA8&quot;/&gt;&lt;wsp:rsid wsp:val=&quot;00DC7244&quot;/&gt;&lt;wsp:rsid wsp:val=&quot;00DD0A76&quot;/&gt;&lt;wsp:rsid wsp:val=&quot;00DD1B4B&quot;/&gt;&lt;wsp:rsid wsp:val=&quot;00DD2300&quot;/&gt;&lt;wsp:rsid wsp:val=&quot;00DD364F&quot;/&gt;&lt;wsp:rsid wsp:val=&quot;00DD6CE8&quot;/&gt;&lt;wsp:rsid wsp:val=&quot;00DE427B&quot;/&gt;&lt;wsp:rsid wsp:val=&quot;00DF01AC&quot;/&gt;&lt;wsp:rsid wsp:val=&quot;00DF0357&quot;/&gt;&lt;wsp:rsid wsp:val=&quot;00DF2B1F&quot;/&gt;&lt;wsp:rsid wsp:val=&quot;00DF33D4&quot;/&gt;&lt;wsp:rsid wsp:val=&quot;00DF5C79&quot;/&gt;&lt;wsp:rsid wsp:val=&quot;00DF62CD&quot;/&gt;&lt;wsp:rsid wsp:val=&quot;00E009CE&quot;/&gt;&lt;wsp:rsid wsp:val=&quot;00E013AF&quot;/&gt;&lt;wsp:rsid wsp:val=&quot;00E01DC7&quot;/&gt;&lt;wsp:rsid wsp:val=&quot;00E10684&quot;/&gt;&lt;wsp:rsid wsp:val=&quot;00E12746&quot;/&gt;&lt;wsp:rsid wsp:val=&quot;00E13C56&quot;/&gt;&lt;wsp:rsid wsp:val=&quot;00E15907&quot;/&gt;&lt;wsp:rsid wsp:val=&quot;00E16904&quot;/&gt;&lt;wsp:rsid wsp:val=&quot;00E20DA6&quot;/&gt;&lt;wsp:rsid wsp:val=&quot;00E25301&quot;/&gt;&lt;wsp:rsid wsp:val=&quot;00E257B8&quot;/&gt;&lt;wsp:rsid wsp:val=&quot;00E266F0&quot;/&gt;&lt;wsp:rsid wsp:val=&quot;00E276DF&quot;/&gt;&lt;wsp:rsid wsp:val=&quot;00E277EB&quot;/&gt;&lt;wsp:rsid wsp:val=&quot;00E30C04&quot;/&gt;&lt;wsp:rsid wsp:val=&quot;00E30C5D&quot;/&gt;&lt;wsp:rsid wsp:val=&quot;00E3243A&quot;/&gt;&lt;wsp:rsid wsp:val=&quot;00E33BC4&quot;/&gt;&lt;wsp:rsid wsp:val=&quot;00E3419A&quot;/&gt;&lt;wsp:rsid wsp:val=&quot;00E36011&quot;/&gt;&lt;wsp:rsid wsp:val=&quot;00E372CF&quot;/&gt;&lt;wsp:rsid wsp:val=&quot;00E409F4&quot;/&gt;&lt;wsp:rsid wsp:val=&quot;00E4200F&quot;/&gt;&lt;wsp:rsid wsp:val=&quot;00E433B7&quot;/&gt;&lt;wsp:rsid wsp:val=&quot;00E4379D&quot;/&gt;&lt;wsp:rsid wsp:val=&quot;00E45845&quot;/&gt;&lt;wsp:rsid wsp:val=&quot;00E45E88&quot;/&gt;&lt;wsp:rsid wsp:val=&quot;00E461A2&quot;/&gt;&lt;wsp:rsid wsp:val=&quot;00E47053&quot;/&gt;&lt;wsp:rsid wsp:val=&quot;00E474E4&quot;/&gt;&lt;wsp:rsid wsp:val=&quot;00E5336A&quot;/&gt;&lt;wsp:rsid wsp:val=&quot;00E55B24&quot;/&gt;&lt;wsp:rsid wsp:val=&quot;00E57469&quot;/&gt;&lt;wsp:rsid wsp:val=&quot;00E609DD&quot;/&gt;&lt;wsp:rsid wsp:val=&quot;00E64A31&quot;/&gt;&lt;wsp:rsid wsp:val=&quot;00E67570&quot;/&gt;&lt;wsp:rsid wsp:val=&quot;00E71844&quot;/&gt;&lt;wsp:rsid wsp:val=&quot;00E71BA7&quot;/&gt;&lt;wsp:rsid wsp:val=&quot;00E77645&quot;/&gt;&lt;wsp:rsid wsp:val=&quot;00E80CCE&quot;/&gt;&lt;wsp:rsid wsp:val=&quot;00E82F74&quot;/&gt;&lt;wsp:rsid wsp:val=&quot;00E848F3&quot;/&gt;&lt;wsp:rsid wsp:val=&quot;00E87F0B&quot;/&gt;&lt;wsp:rsid wsp:val=&quot;00E91133&quot;/&gt;&lt;wsp:rsid wsp:val=&quot;00E94D1B&quot;/&gt;&lt;wsp:rsid wsp:val=&quot;00EA3D23&quot;/&gt;&lt;wsp:rsid wsp:val=&quot;00EA41A9&quot;/&gt;&lt;wsp:rsid wsp:val=&quot;00EA5938&quot;/&gt;&lt;wsp:rsid wsp:val=&quot;00EB002A&quot;/&gt;&lt;wsp:rsid wsp:val=&quot;00EB0368&quot;/&gt;&lt;wsp:rsid wsp:val=&quot;00EB2865&quot;/&gt;&lt;wsp:rsid wsp:val=&quot;00EB2C4E&quot;/&gt;&lt;wsp:rsid wsp:val=&quot;00EB7743&quot;/&gt;&lt;wsp:rsid wsp:val=&quot;00EB7FD5&quot;/&gt;&lt;wsp:rsid wsp:val=&quot;00EC252E&quot;/&gt;&lt;wsp:rsid wsp:val=&quot;00EC27B9&quot;/&gt;&lt;wsp:rsid wsp:val=&quot;00EC2925&quot;/&gt;&lt;wsp:rsid wsp:val=&quot;00EC4A25&quot;/&gt;&lt;wsp:rsid wsp:val=&quot;00EC4C25&quot;/&gt;&lt;wsp:rsid wsp:val=&quot;00EC6D1F&quot;/&gt;&lt;wsp:rsid wsp:val=&quot;00EC7DC1&quot;/&gt;&lt;wsp:rsid wsp:val=&quot;00ED0CEC&quot;/&gt;&lt;wsp:rsid wsp:val=&quot;00ED0F45&quot;/&gt;&lt;wsp:rsid wsp:val=&quot;00ED1713&quot;/&gt;&lt;wsp:rsid wsp:val=&quot;00ED22A5&quot;/&gt;&lt;wsp:rsid wsp:val=&quot;00ED2A65&quot;/&gt;&lt;wsp:rsid wsp:val=&quot;00ED2EA6&quot;/&gt;&lt;wsp:rsid wsp:val=&quot;00ED38CA&quot;/&gt;&lt;wsp:rsid wsp:val=&quot;00ED4EE9&quot;/&gt;&lt;wsp:rsid wsp:val=&quot;00ED53F8&quot;/&gt;&lt;wsp:rsid wsp:val=&quot;00ED60FB&quot;/&gt;&lt;wsp:rsid wsp:val=&quot;00ED69B8&quot;/&gt;&lt;wsp:rsid wsp:val=&quot;00ED74AE&quot;/&gt;&lt;wsp:rsid wsp:val=&quot;00ED7CF8&quot;/&gt;&lt;wsp:rsid wsp:val=&quot;00EE1D5C&quot;/&gt;&lt;wsp:rsid wsp:val=&quot;00EE3A76&quot;/&gt;&lt;wsp:rsid wsp:val=&quot;00EE4E0E&quot;/&gt;&lt;wsp:rsid wsp:val=&quot;00EE7461&quot;/&gt;&lt;wsp:rsid wsp:val=&quot;00EF272C&quot;/&gt;&lt;wsp:rsid wsp:val=&quot;00EF479A&quot;/&gt;&lt;wsp:rsid wsp:val=&quot;00EF5881&quot;/&gt;&lt;wsp:rsid wsp:val=&quot;00EF6C4D&quot;/&gt;&lt;wsp:rsid wsp:val=&quot;00F0090D&quot;/&gt;&lt;wsp:rsid wsp:val=&quot;00F015DF&quot;/&gt;&lt;wsp:rsid wsp:val=&quot;00F025A2&quot;/&gt;&lt;wsp:rsid wsp:val=&quot;00F03AB9&quot;/&gt;&lt;wsp:rsid wsp:val=&quot;00F041E3&quot;/&gt;&lt;wsp:rsid wsp:val=&quot;00F041FE&quot;/&gt;&lt;wsp:rsid wsp:val=&quot;00F04712&quot;/&gt;&lt;wsp:rsid wsp:val=&quot;00F04A32&quot;/&gt;&lt;wsp:rsid wsp:val=&quot;00F052E2&quot;/&gt;&lt;wsp:rsid wsp:val=&quot;00F06526&quot;/&gt;&lt;wsp:rsid wsp:val=&quot;00F070BC&quot;/&gt;&lt;wsp:rsid wsp:val=&quot;00F12F2A&quot;/&gt;&lt;wsp:rsid wsp:val=&quot;00F1410E&quot;/&gt;&lt;wsp:rsid wsp:val=&quot;00F15599&quot;/&gt;&lt;wsp:rsid wsp:val=&quot;00F15980&quot;/&gt;&lt;wsp:rsid wsp:val=&quot;00F16985&quot;/&gt;&lt;wsp:rsid wsp:val=&quot;00F16F05&quot;/&gt;&lt;wsp:rsid wsp:val=&quot;00F204D7&quot;/&gt;&lt;wsp:rsid wsp:val=&quot;00F21B6A&quot;/&gt;&lt;wsp:rsid wsp:val=&quot;00F22813&quot;/&gt;&lt;wsp:rsid wsp:val=&quot;00F22EC7&quot;/&gt;&lt;wsp:rsid wsp:val=&quot;00F26528&quot;/&gt;&lt;wsp:rsid wsp:val=&quot;00F27A07&quot;/&gt;&lt;wsp:rsid wsp:val=&quot;00F31094&quot;/&gt;&lt;wsp:rsid wsp:val=&quot;00F32456&quot;/&gt;&lt;wsp:rsid wsp:val=&quot;00F324AF&quot;/&gt;&lt;wsp:rsid wsp:val=&quot;00F32E50&quot;/&gt;&lt;wsp:rsid wsp:val=&quot;00F34455&quot;/&gt;&lt;wsp:rsid wsp:val=&quot;00F34599&quot;/&gt;&lt;wsp:rsid wsp:val=&quot;00F34B20&quot;/&gt;&lt;wsp:rsid wsp:val=&quot;00F35C51&quot;/&gt;&lt;wsp:rsid wsp:val=&quot;00F35E2C&quot;/&gt;&lt;wsp:rsid wsp:val=&quot;00F416D2&quot;/&gt;&lt;wsp:rsid wsp:val=&quot;00F41E7F&quot;/&gt;&lt;wsp:rsid wsp:val=&quot;00F4226E&quot;/&gt;&lt;wsp:rsid wsp:val=&quot;00F439C5&quot;/&gt;&lt;wsp:rsid wsp:val=&quot;00F442CC&quot;/&gt;&lt;wsp:rsid wsp:val=&quot;00F47935&quot;/&gt;&lt;wsp:rsid wsp:val=&quot;00F506DE&quot;/&gt;&lt;wsp:rsid wsp:val=&quot;00F51089&quot;/&gt;&lt;wsp:rsid wsp:val=&quot;00F52A51&quot;/&gt;&lt;wsp:rsid wsp:val=&quot;00F563D9&quot;/&gt;&lt;wsp:rsid wsp:val=&quot;00F5655D&quot;/&gt;&lt;wsp:rsid wsp:val=&quot;00F578EF&quot;/&gt;&lt;wsp:rsid wsp:val=&quot;00F5794C&quot;/&gt;&lt;wsp:rsid wsp:val=&quot;00F63E37&quot;/&gt;&lt;wsp:rsid wsp:val=&quot;00F650A5&quot;/&gt;&lt;wsp:rsid wsp:val=&quot;00F65318&quot;/&gt;&lt;wsp:rsid wsp:val=&quot;00F653B8&quot;/&gt;&lt;wsp:rsid wsp:val=&quot;00F653C1&quot;/&gt;&lt;wsp:rsid wsp:val=&quot;00F654B0&quot;/&gt;&lt;wsp:rsid wsp:val=&quot;00F659A0&quot;/&gt;&lt;wsp:rsid wsp:val=&quot;00F67696&quot;/&gt;&lt;wsp:rsid wsp:val=&quot;00F67B60&quot;/&gt;&lt;wsp:rsid wsp:val=&quot;00F712D1&quot;/&gt;&lt;wsp:rsid wsp:val=&quot;00F71952&quot;/&gt;&lt;wsp:rsid wsp:val=&quot;00F76A9D&quot;/&gt;&lt;wsp:rsid wsp:val=&quot;00F77673&quot;/&gt;&lt;wsp:rsid wsp:val=&quot;00F80515&quot;/&gt;&lt;wsp:rsid wsp:val=&quot;00F80DE8&quot;/&gt;&lt;wsp:rsid wsp:val=&quot;00F821E6&quot;/&gt;&lt;wsp:rsid wsp:val=&quot;00F829FF&quot;/&gt;&lt;wsp:rsid wsp:val=&quot;00F83FC1&quot;/&gt;&lt;wsp:rsid wsp:val=&quot;00F869E0&quot;/&gt;&lt;wsp:rsid wsp:val=&quot;00F870F4&quot;/&gt;&lt;wsp:rsid wsp:val=&quot;00F90D04&quot;/&gt;&lt;wsp:rsid wsp:val=&quot;00F9211B&quot;/&gt;&lt;wsp:rsid wsp:val=&quot;00F96B4F&quot;/&gt;&lt;wsp:rsid wsp:val=&quot;00F96F7C&quot;/&gt;&lt;wsp:rsid wsp:val=&quot;00F97087&quot;/&gt;&lt;wsp:rsid wsp:val=&quot;00F978E9&quot;/&gt;&lt;wsp:rsid wsp:val=&quot;00F97F22&quot;/&gt;&lt;wsp:rsid wsp:val=&quot;00FA086A&quot;/&gt;&lt;wsp:rsid wsp:val=&quot;00FA0BA4&quot;/&gt;&lt;wsp:rsid wsp:val=&quot;00FA1266&quot;/&gt;&lt;wsp:rsid wsp:val=&quot;00FA3C8D&quot;/&gt;&lt;wsp:rsid wsp:val=&quot;00FA4264&quot;/&gt;&lt;wsp:rsid wsp:val=&quot;00FB03D9&quot;/&gt;&lt;wsp:rsid wsp:val=&quot;00FB0CE0&quot;/&gt;&lt;wsp:rsid wsp:val=&quot;00FB1C35&quot;/&gt;&lt;wsp:rsid wsp:val=&quot;00FB2922&quot;/&gt;&lt;wsp:rsid wsp:val=&quot;00FB4929&quot;/&gt;&lt;wsp:rsid wsp:val=&quot;00FB6BAB&quot;/&gt;&lt;wsp:rsid wsp:val=&quot;00FC1192&quot;/&gt;&lt;wsp:rsid wsp:val=&quot;00FC16C6&quot;/&gt;&lt;wsp:rsid wsp:val=&quot;00FC492D&quot;/&gt;&lt;wsp:rsid wsp:val=&quot;00FC5BDF&quot;/&gt;&lt;wsp:rsid wsp:val=&quot;00FD071F&quot;/&gt;&lt;wsp:rsid wsp:val=&quot;00FD0D0A&quot;/&gt;&lt;wsp:rsid wsp:val=&quot;00FD10DE&quot;/&gt;&lt;wsp:rsid wsp:val=&quot;00FD6C8C&quot;/&gt;&lt;wsp:rsid wsp:val=&quot;00FE2450&quot;/&gt;&lt;wsp:rsid wsp:val=&quot;00FE44E6&quot;/&gt;&lt;wsp:rsid wsp:val=&quot;00FE60A0&quot;/&gt;&lt;wsp:rsid wsp:val=&quot;00FE6616&quot;/&gt;&lt;wsp:rsid wsp:val=&quot;00FF05B0&quot;/&gt;&lt;wsp:rsid wsp:val=&quot;00FF13E0&quot;/&gt;&lt;wsp:rsid wsp:val=&quot;00FF2D91&quot;/&gt;&lt;/wsp:rsids&gt;&lt;/w:docPr&gt;&lt;w:body&gt;&lt;wx:sect&gt;&lt;w:p wsp:rsidR=&quot;00000000&quot; wsp:rsidRDefault=&quot;005438F3&quot; wsp:rsidP=&quot;005438F3&quot;&gt;&lt;m:oMathPara&gt;&lt;m:oMath&gt;&lt;m:r&gt;&lt;aml:annotation aml:id=&quot;0&quot; w:type=&quot;Word.Insertion&quot; aml:author=&quot;3718&quot; aml:createdate=&quot;2022-06-15T16:08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aml:annotation aml:id=&quot;1&quot; w:type=&quot;Word.Formatting&quot; aml:author=&quot;Vijay Balasubramanian (QCT)&quot; aml:createdate=&quot;2022-05-17T03:02:00Z&quot;&gt;&lt;aml:content&gt;&lt;w:rPr&gt;&lt;w:rFonts w:ascii=&quot;Cambria Math&quot; w:h-ansi=&quot;Cambria Math&quot;/&gt;&lt;wx:font wx:val=&quot;Cambria Math&quot;/&gt;&lt;w:i/&gt;&lt;w:noProof/&gt;&lt;w:sz-cs w:val=&quot;18&quot;/&gt;&lt;w:highlight w:val=&quot;yellow&quot;/&gt;&lt;/w:rPr&gt;&lt;/aml:content&gt;&lt;/aml:annotation&gt;&lt;/w:rPr&gt;&lt;m:t&gt;â‰¥&lt;/m:t&gt;&lt;/aml:content&gt;&lt;/aml:annotation&gt;&lt;/m:r&gt;&lt;/m:oMath&gt;&lt;/m:oMathPara&gt;&lt;/w:p&gt;&lt;w:sectPr wsp:rsidR=&quot;00000000&quot;&gt;&lt;w:pgSz w:w=&quot;12240&quot; w:h=&quot;15840&quot;/&gt;&lt;w:pgMar w:top=&quot;1440&quot; w:ral=&quot;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A07251">
              <w:rPr>
                <w:rFonts w:eastAsia="SimSun"/>
                <w:szCs w:val="18"/>
              </w:rPr>
              <w:fldChar w:fldCharType="end"/>
            </w:r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466D6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A087E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4A11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3D41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CDBD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B7A4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EAE6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</w:tr>
      <w:tr w:rsidR="00721A41" w:rsidRPr="00A07251" w:rsidDel="00113363" w14:paraId="045424E8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54EF94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7.2A.2.2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7EFCF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1,2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7B962" w14:textId="564602DF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m:oMath>
              <m:r>
                <w:ins w:id="9" w:author="3718" w:date="2022-06-15T16:08:00Z">
                  <w:rPr>
                    <w:rFonts w:ascii="Cambria Math" w:hAnsi="Cambria Math"/>
                    <w:noProof/>
                    <w:szCs w:val="18"/>
                    <w:highlight w:val="yellow"/>
                  </w:rPr>
                  <m:t>≤ion</m:t>
                </w:ins>
              </m:r>
              <m:r>
                <w:ins w:id="10" w:author="3718" w:date="2022-06-15T16:08:00Z">
                  <w:del w:id="11" w:author="Vijay Balasubramanian (QCT)" w:date="2022-10-21T21:08:00Z">
                    <w:rPr>
                      <w:rFonts w:ascii="Cambria Math" w:hAnsi="Cambria Math"/>
                      <w:noProof/>
                      <w:szCs w:val="18"/>
                      <w:highlight w:val="yellow"/>
                    </w:rPr>
                    <m:t>"</m:t>
                  </w:del>
                </w:ins>
              </m:r>
              <m:r>
                <w:ins w:id="12" w:author="Vijay Balasubramanian (QCT)" w:date="2022-10-21T21:08:00Z">
                  <w:rPr>
                    <w:rFonts w:ascii="Cambria Math" w:hAnsi="Cambria Math"/>
                    <w:noProof/>
                    <w:szCs w:val="18"/>
                    <w:highlight w:val="yellow"/>
                  </w:rPr>
                  <m:t>”</m:t>
                </w:ins>
              </m:r>
            </m:oMath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FAEA1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B4202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039A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1210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CBD1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F1A5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10B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x</w:t>
            </w:r>
          </w:p>
        </w:tc>
      </w:tr>
      <w:tr w:rsidR="00721A41" w:rsidRPr="00A07251" w:rsidDel="00113363" w14:paraId="036B25F8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187A27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2E18A" w14:textId="77777777" w:rsidR="00721A41" w:rsidRPr="00A07251" w:rsidRDefault="00721A41" w:rsidP="00B05A3F">
            <w:pPr>
              <w:pStyle w:val="TAC"/>
            </w:pPr>
            <w:r w:rsidRPr="00A07251">
              <w:rPr>
                <w:rFonts w:eastAsia="SimSun"/>
                <w:lang w:eastAsia="zh-CN"/>
              </w:rPr>
              <w:t>3,4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4DE4" w14:textId="453AAF36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sz w:val="16"/>
                <w:szCs w:val="18"/>
                <w:lang w:eastAsia="zh-CN"/>
              </w:rPr>
              <w:t>BW</w:t>
            </w:r>
            <w:r w:rsidRPr="00A07251">
              <w:rPr>
                <w:rFonts w:eastAsia="SimSun"/>
                <w:sz w:val="16"/>
                <w:szCs w:val="18"/>
                <w:vertAlign w:val="subscript"/>
                <w:lang w:eastAsia="zh-CN"/>
              </w:rPr>
              <w:t>agg</w:t>
            </w:r>
            <w:proofErr w:type="spellEnd"/>
            <w:r w:rsidRPr="00A07251">
              <w:rPr>
                <w:rFonts w:eastAsia="SimSun"/>
                <w:sz w:val="16"/>
                <w:szCs w:val="18"/>
                <w:lang w:eastAsia="zh-CN"/>
              </w:rPr>
              <w:t xml:space="preserve"> </w:t>
            </w:r>
            <m:oMath>
              <m:r>
                <w:ins w:id="13" w:author="3718" w:date="2022-06-15T16:08:00Z">
                  <w:rPr>
                    <w:rFonts w:ascii="Cambria Math" w:hAnsi="Cambria Math"/>
                    <w:noProof/>
                    <w:szCs w:val="18"/>
                    <w:highlight w:val="yellow"/>
                  </w:rPr>
                  <m:t>≥ion</m:t>
                </w:ins>
              </m:r>
              <m:r>
                <w:ins w:id="14" w:author="3718" w:date="2022-06-15T16:08:00Z">
                  <w:del w:id="15" w:author="Vijay Balasubramanian (QCT)" w:date="2022-10-21T21:08:00Z">
                    <w:rPr>
                      <w:rFonts w:ascii="Cambria Math" w:hAnsi="Cambria Math"/>
                      <w:noProof/>
                      <w:szCs w:val="18"/>
                      <w:highlight w:val="yellow"/>
                    </w:rPr>
                    <m:t>"</m:t>
                  </w:del>
                </w:ins>
              </m:r>
              <m:r>
                <w:ins w:id="16" w:author="Vijay Balasubramanian (QCT)" w:date="2022-10-21T21:08:00Z">
                  <w:rPr>
                    <w:rFonts w:ascii="Cambria Math" w:hAnsi="Cambria Math"/>
                    <w:noProof/>
                    <w:szCs w:val="18"/>
                    <w:highlight w:val="yellow"/>
                  </w:rPr>
                  <m:t>”</m:t>
                </w:ins>
              </m:r>
            </m:oMath>
            <w:r w:rsidRPr="00A07251">
              <w:rPr>
                <w:rFonts w:eastAsia="SimSun"/>
                <w:szCs w:val="18"/>
              </w:rPr>
              <w:t xml:space="preserve">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FE6BE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3C25E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12.0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4649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3E9E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0C56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166F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70EA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 w:cs="Arial"/>
                <w:lang w:eastAsia="zh-CN"/>
              </w:rPr>
              <w:t>TBD</w:t>
            </w:r>
          </w:p>
        </w:tc>
      </w:tr>
      <w:tr w:rsidR="00721A41" w:rsidRPr="00A07251" w:rsidDel="00113363" w14:paraId="1DF0918F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9C5F21" w14:textId="77777777" w:rsidR="00721A41" w:rsidRPr="00A07251" w:rsidRDefault="00721A41" w:rsidP="00B05A3F">
            <w:pPr>
              <w:pStyle w:val="TAC"/>
            </w:pPr>
            <w:r w:rsidRPr="00A07251">
              <w:t>7.3.2.2.1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A4C21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t>1</w:t>
            </w:r>
            <w:r w:rsidRPr="00A07251">
              <w:rPr>
                <w:lang w:eastAsia="zh-CN"/>
              </w:rPr>
              <w:t>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7158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1144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1E71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7.7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AC7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36A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F58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7F4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BAD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243A4385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CE62E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73446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38CB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BC02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60BC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lang w:eastAsia="zh-CN"/>
              </w:rPr>
              <w:t>4.3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D52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1BB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302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F44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4D9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46F99F82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3CF87D" w14:textId="77777777" w:rsidR="00721A41" w:rsidRPr="00A07251" w:rsidRDefault="00721A41" w:rsidP="00B05A3F">
            <w:pPr>
              <w:pStyle w:val="TAC"/>
            </w:pPr>
            <w:r w:rsidRPr="00A07251">
              <w:t>7.3.2.2.2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5D5F0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2-1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BB3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6EC2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BBF4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3.2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515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437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875F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03E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9E3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:rsidDel="00113363" w14:paraId="3DF70FF7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912AB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E1F28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2-2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373E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2D13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0CCB" w14:textId="77777777" w:rsidR="00721A41" w:rsidRPr="00A07251" w:rsidRDefault="00721A41" w:rsidP="00B05A3F">
            <w:pPr>
              <w:pStyle w:val="TAC"/>
              <w:rPr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0.2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87E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D58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492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1DF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049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14:paraId="5DCFF7C1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3AEA" w14:textId="77777777" w:rsidR="00721A41" w:rsidRPr="00A07251" w:rsidRDefault="00721A41" w:rsidP="00B05A3F">
            <w:pPr>
              <w:pStyle w:val="TAC"/>
            </w:pPr>
            <w:r w:rsidRPr="00A07251">
              <w:t>7.3.2.2.3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0817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1-1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0F1B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53DA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B242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4.7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3C5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599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746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D51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355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721A41" w:rsidRPr="00A07251" w14:paraId="3ED4246D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60A213" w14:textId="77777777" w:rsidR="00721A41" w:rsidRPr="00A07251" w:rsidRDefault="00721A41" w:rsidP="00B05A3F">
            <w:pPr>
              <w:pStyle w:val="TAC"/>
            </w:pPr>
            <w:r w:rsidRPr="00A07251">
              <w:t>7.5.1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66927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C420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D9FC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9B00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0B9E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8436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075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D0CB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ED3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721A41" w:rsidRPr="00A07251" w14:paraId="2049062C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64934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34767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0979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0C46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9E71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13B2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4173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971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C89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6E1D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721A41" w:rsidRPr="00A07251" w14:paraId="3CB787F8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8796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44D2A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00EA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400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D920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8721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C30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76D4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8A3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583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E45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</w:tr>
      <w:tr w:rsidR="00721A41" w:rsidRPr="00A07251" w14:paraId="6FFC6EC8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E81A2B" w14:textId="77777777" w:rsidR="00721A41" w:rsidRPr="00A07251" w:rsidRDefault="00721A41" w:rsidP="00B05A3F">
            <w:pPr>
              <w:pStyle w:val="TAC"/>
            </w:pPr>
            <w:r w:rsidRPr="00A07251">
              <w:t>7.5A.1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0E519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C521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lang w:eastAsia="zh-CN"/>
              </w:rPr>
              <w:t>BWagg</w:t>
            </w:r>
            <w:proofErr w:type="spellEnd"/>
            <w:r w:rsidRPr="00A07251">
              <w:rPr>
                <w:rFonts w:eastAsia="SimSun"/>
                <w:lang w:eastAsia="zh-CN"/>
              </w:rPr>
              <w:t xml:space="preserve"> ≤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3CB0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DA2A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803C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44C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7A7A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7667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56B0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x</w:t>
            </w:r>
          </w:p>
        </w:tc>
      </w:tr>
      <w:tr w:rsidR="00721A41" w:rsidRPr="00A07251" w14:paraId="7D39CA5B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2EE7C" w14:textId="77777777" w:rsidR="00721A41" w:rsidRPr="00A07251" w:rsidRDefault="00721A41" w:rsidP="00B05A3F">
            <w:pPr>
              <w:pStyle w:val="TAC"/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3E064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-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31E5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 w:rsidRPr="00A07251">
              <w:rPr>
                <w:rFonts w:eastAsia="SimSun"/>
                <w:lang w:eastAsia="zh-CN"/>
              </w:rPr>
              <w:t>BWagg</w:t>
            </w:r>
            <w:proofErr w:type="spellEnd"/>
            <w:r w:rsidRPr="00A07251">
              <w:rPr>
                <w:rFonts w:eastAsia="SimSun"/>
                <w:lang w:eastAsia="zh-CN"/>
              </w:rPr>
              <w:t xml:space="preserve"> ≤ 200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08AA" w14:textId="77777777" w:rsidR="00721A41" w:rsidRPr="00A07251" w:rsidRDefault="00721A41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3FDD" w14:textId="77777777" w:rsidR="00721A41" w:rsidRPr="00A07251" w:rsidRDefault="00721A41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NA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06E1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E0D9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A90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E388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B385" w14:textId="77777777" w:rsidR="00721A41" w:rsidRPr="00A07251" w:rsidRDefault="00721A41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  <w:smallCaps/>
              </w:rPr>
              <w:t>TBD</w:t>
            </w:r>
          </w:p>
        </w:tc>
      </w:tr>
    </w:tbl>
    <w:p w14:paraId="2D150B7B" w14:textId="564D3FD4" w:rsidR="00721A41" w:rsidRDefault="00721A41" w:rsidP="00721A41"/>
    <w:p w14:paraId="4D75BEF7" w14:textId="6E2FEA56" w:rsidR="00721A41" w:rsidRDefault="00721A41" w:rsidP="00721A41">
      <w:pPr>
        <w:rPr>
          <w:sz w:val="40"/>
          <w:szCs w:val="40"/>
        </w:rPr>
      </w:pPr>
      <w:ins w:id="17" w:author="Vijay Balasubramanian (QCT)" w:date="2022-10-21T21:07:00Z">
        <w:r w:rsidRPr="00721A41">
          <w:rPr>
            <w:sz w:val="40"/>
            <w:szCs w:val="40"/>
          </w:rPr>
          <w:t>&lt;Several sections skipped&gt;</w:t>
        </w:r>
      </w:ins>
    </w:p>
    <w:p w14:paraId="0929549B" w14:textId="77777777" w:rsidR="00A54CDF" w:rsidRPr="00A07251" w:rsidRDefault="00A54CDF" w:rsidP="00A54CDF">
      <w:pPr>
        <w:pStyle w:val="Heading3"/>
        <w:rPr>
          <w:lang w:eastAsia="zh-CN"/>
        </w:rPr>
      </w:pPr>
      <w:r w:rsidRPr="00A07251">
        <w:t>8.1.1_1</w:t>
      </w:r>
      <w:r w:rsidRPr="00A07251">
        <w:rPr>
          <w:lang w:eastAsia="zh-CN"/>
        </w:rPr>
        <w:tab/>
        <w:t>Applicability of test requirements due to maximum achievable SNR</w:t>
      </w:r>
    </w:p>
    <w:p w14:paraId="119F78E8" w14:textId="05F44E89" w:rsidR="00A54CDF" w:rsidRPr="00A07251" w:rsidRDefault="00A54CDF" w:rsidP="00A54CDF">
      <w:r w:rsidRPr="00A07251">
        <w:t>The current assumption of maximum testable SNR</w:t>
      </w:r>
      <w:r w:rsidRPr="00A07251">
        <w:rPr>
          <w:vertAlign w:val="subscript"/>
        </w:rPr>
        <w:t>BB</w:t>
      </w:r>
      <w:r w:rsidRPr="00A07251">
        <w:t xml:space="preserve"> for PC3</w:t>
      </w:r>
      <w:ins w:id="18" w:author="Vijay Balasubramanian (QCT)" w:date="2022-10-21T21:08:00Z">
        <w:r>
          <w:t xml:space="preserve"> and PC1</w:t>
        </w:r>
      </w:ins>
      <w:r w:rsidRPr="00A07251">
        <w:t>, Max device size ≤ 30 cm under fading conditions is specified in Table</w:t>
      </w:r>
      <w:r>
        <w:t>s</w:t>
      </w:r>
      <w:r w:rsidRPr="00A07251">
        <w:t xml:space="preserve"> 7.1.1_1-1</w:t>
      </w:r>
      <w:r>
        <w:t xml:space="preserve"> and 7.1.1_1-1a</w:t>
      </w:r>
      <w:r w:rsidRPr="00A07251">
        <w:t>.</w:t>
      </w:r>
    </w:p>
    <w:p w14:paraId="2DEE1168" w14:textId="4CB0083A" w:rsidR="00A54CDF" w:rsidRPr="00A07251" w:rsidRDefault="00A54CDF" w:rsidP="00A54CDF">
      <w:r w:rsidRPr="00A07251">
        <w:t>The current assumption of maximum testable SNR</w:t>
      </w:r>
      <w:r w:rsidRPr="00A07251">
        <w:rPr>
          <w:vertAlign w:val="subscript"/>
        </w:rPr>
        <w:t>BB</w:t>
      </w:r>
      <w:r w:rsidRPr="00A07251">
        <w:t xml:space="preserve"> for indirect far field (IFF), PC3</w:t>
      </w:r>
      <w:ins w:id="19" w:author="Vijay Balasubramanian (QCT)" w:date="2022-10-21T21:09:00Z">
        <w:r>
          <w:t xml:space="preserve"> and PC1</w:t>
        </w:r>
      </w:ins>
      <w:r w:rsidRPr="00A07251">
        <w:t>, Max device size ≤ 30 cm without fading conditions is specified in Table</w:t>
      </w:r>
      <w:r>
        <w:t>s</w:t>
      </w:r>
      <w:r w:rsidRPr="00A07251">
        <w:t xml:space="preserve"> </w:t>
      </w:r>
      <w:r>
        <w:t xml:space="preserve">8.1.1_1-0 and </w:t>
      </w:r>
      <w:r w:rsidRPr="00A07251">
        <w:t>8.1.1_1-1.</w:t>
      </w:r>
    </w:p>
    <w:p w14:paraId="211E944E" w14:textId="77777777" w:rsidR="00A54CDF" w:rsidRPr="00E276DF" w:rsidRDefault="00A54CDF" w:rsidP="00A54CDF">
      <w:pPr>
        <w:pStyle w:val="TH"/>
        <w:rPr>
          <w:lang w:eastAsia="zh-CN"/>
        </w:rPr>
      </w:pPr>
      <w:r w:rsidRPr="009A06ED">
        <w:t>Table 8.1.1_1-0: Current assumption of maximum testable SNR</w:t>
      </w:r>
      <w:r w:rsidRPr="009A06ED">
        <w:rPr>
          <w:vertAlign w:val="subscript"/>
        </w:rPr>
        <w:t>BB</w:t>
      </w:r>
      <w:r w:rsidRPr="009A06ED">
        <w:t xml:space="preserve"> under fading for modulations up to 256 QAM for CSI scenarios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A54CDF" w:rsidRPr="00E276DF" w14:paraId="0318BC34" w14:textId="77777777" w:rsidTr="00B05A3F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2D2C3FCA" w14:textId="77777777" w:rsidR="00A54CDF" w:rsidRPr="00E276DF" w:rsidRDefault="00A54CDF" w:rsidP="00B05A3F">
            <w:pPr>
              <w:pStyle w:val="TAH"/>
              <w:rPr>
                <w:rFonts w:cs="Arial"/>
              </w:rPr>
            </w:pPr>
            <w:r w:rsidRPr="00E276DF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1597FEDA" w14:textId="77777777" w:rsidR="00A54CDF" w:rsidRPr="00E276DF" w:rsidRDefault="00A54CDF" w:rsidP="00B05A3F">
            <w:pPr>
              <w:pStyle w:val="TAH"/>
            </w:pPr>
            <w:r w:rsidRPr="00E276DF">
              <w:t>Maximum testable SNR</w:t>
            </w:r>
            <w:r w:rsidRPr="00E276DF">
              <w:rPr>
                <w:vertAlign w:val="subscript"/>
              </w:rPr>
              <w:t>BB</w:t>
            </w:r>
            <w:r w:rsidRPr="00E276DF">
              <w:t xml:space="preserve"> (dB)</w:t>
            </w:r>
          </w:p>
        </w:tc>
      </w:tr>
      <w:tr w:rsidR="00A54CDF" w:rsidRPr="00E276DF" w14:paraId="78E4A53D" w14:textId="77777777" w:rsidTr="00B05A3F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66F8C38C" w14:textId="77777777" w:rsidR="00A54CDF" w:rsidRPr="00E276DF" w:rsidRDefault="00A54CDF" w:rsidP="00B05A3F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7072B597" w14:textId="77777777" w:rsidR="00A54CDF" w:rsidRPr="00E276DF" w:rsidRDefault="00A54CDF" w:rsidP="00B05A3F">
            <w:pPr>
              <w:pStyle w:val="TAH"/>
            </w:pPr>
            <w:r w:rsidRPr="00E276DF">
              <w:t>CHBW 50 MHz</w:t>
            </w:r>
          </w:p>
        </w:tc>
        <w:tc>
          <w:tcPr>
            <w:tcW w:w="1593" w:type="dxa"/>
          </w:tcPr>
          <w:p w14:paraId="7BAD49A1" w14:textId="77777777" w:rsidR="00A54CDF" w:rsidRPr="00E276DF" w:rsidRDefault="00A54CDF" w:rsidP="00B05A3F">
            <w:pPr>
              <w:pStyle w:val="TAH"/>
            </w:pPr>
            <w:r w:rsidRPr="00E276DF">
              <w:t>CHBW 100 MHz</w:t>
            </w:r>
          </w:p>
        </w:tc>
        <w:tc>
          <w:tcPr>
            <w:tcW w:w="1559" w:type="dxa"/>
          </w:tcPr>
          <w:p w14:paraId="41EE955B" w14:textId="77777777" w:rsidR="00A54CDF" w:rsidRPr="00E276DF" w:rsidRDefault="00A54CDF" w:rsidP="00B05A3F">
            <w:pPr>
              <w:pStyle w:val="TAH"/>
            </w:pPr>
            <w:r w:rsidRPr="00E276DF">
              <w:t>CHBW 200 MHz</w:t>
            </w:r>
          </w:p>
        </w:tc>
      </w:tr>
      <w:tr w:rsidR="00A54CDF" w:rsidRPr="00E276DF" w14:paraId="0AB711CF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4058D" w14:textId="77777777" w:rsidR="00A54CDF" w:rsidRPr="00E276DF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DDC0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26.3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B509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1382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20.1</w:t>
            </w:r>
          </w:p>
        </w:tc>
      </w:tr>
      <w:tr w:rsidR="00A54CDF" w:rsidRPr="00E276DF" w14:paraId="7C5DA582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F2CA" w14:textId="77777777" w:rsidR="00A54CDF" w:rsidRPr="00E276DF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F8E3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26.3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FD93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B377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20.1</w:t>
            </w:r>
          </w:p>
        </w:tc>
      </w:tr>
      <w:tr w:rsidR="00A54CDF" w:rsidRPr="00E276DF" w14:paraId="2713498D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35ECB" w14:textId="77777777" w:rsidR="00A54CDF" w:rsidRPr="00E276DF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8613F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16.0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7D04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12.8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AEBD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rPr>
                <w:rFonts w:cs="Arial"/>
              </w:rPr>
              <w:t>9.6</w:t>
            </w:r>
          </w:p>
        </w:tc>
      </w:tr>
      <w:tr w:rsidR="00A54CDF" w:rsidRPr="00E276DF" w:rsidDel="00113363" w14:paraId="0C9F1DAA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653D" w14:textId="77777777" w:rsidR="00A54CDF" w:rsidRPr="00E276DF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DA5C8" w14:textId="77777777" w:rsidR="00A54CDF" w:rsidRPr="009A06ED" w:rsidDel="00113363" w:rsidRDefault="00A54CDF" w:rsidP="00B05A3F">
            <w:pPr>
              <w:pStyle w:val="TAC"/>
              <w:rPr>
                <w:rFonts w:cs="Arial"/>
              </w:rPr>
            </w:pPr>
            <w:r w:rsidRPr="009A06ED">
              <w:t>20.1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D495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16.9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1353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13.8</w:t>
            </w:r>
          </w:p>
        </w:tc>
      </w:tr>
      <w:tr w:rsidR="00A54CDF" w:rsidRPr="00E276DF" w:rsidDel="00113363" w14:paraId="484B6A4B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1B350" w14:textId="77777777" w:rsidR="00A54CDF" w:rsidRPr="00E276DF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8D284" w14:textId="77777777" w:rsidR="00A54CDF" w:rsidRPr="009A06ED" w:rsidDel="00113363" w:rsidRDefault="00A54CDF" w:rsidP="00B05A3F">
            <w:pPr>
              <w:pStyle w:val="TAC"/>
              <w:rPr>
                <w:rFonts w:cs="Arial"/>
              </w:rPr>
            </w:pPr>
            <w:r w:rsidRPr="009A06ED">
              <w:t>26.3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CC3F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72DD" w14:textId="77777777" w:rsidR="00A54CDF" w:rsidRPr="009A06ED" w:rsidRDefault="00A54CDF" w:rsidP="00B05A3F">
            <w:pPr>
              <w:pStyle w:val="TAC"/>
              <w:rPr>
                <w:rFonts w:cs="Arial"/>
              </w:rPr>
            </w:pPr>
            <w:r w:rsidRPr="009A06ED">
              <w:t>20.1</w:t>
            </w:r>
          </w:p>
        </w:tc>
      </w:tr>
    </w:tbl>
    <w:p w14:paraId="10398934" w14:textId="77777777" w:rsidR="00A54CDF" w:rsidRPr="00E276DF" w:rsidRDefault="00A54CDF" w:rsidP="00A54CDF"/>
    <w:p w14:paraId="0A514E16" w14:textId="77777777" w:rsidR="00A54CDF" w:rsidRPr="00A07251" w:rsidRDefault="00A54CDF" w:rsidP="00A54CDF">
      <w:pPr>
        <w:pStyle w:val="TH"/>
        <w:rPr>
          <w:lang w:eastAsia="zh-CN"/>
        </w:rPr>
      </w:pPr>
      <w:r w:rsidRPr="00A07251">
        <w:lastRenderedPageBreak/>
        <w:t>Table 8.1.1_1-1: Current assumption of maximum testable SNR</w:t>
      </w:r>
      <w:r w:rsidRPr="00A07251">
        <w:rPr>
          <w:vertAlign w:val="subscript"/>
        </w:rPr>
        <w:t>BB</w:t>
      </w:r>
      <w:r w:rsidRPr="00A07251">
        <w:t xml:space="preserve"> without fading for modulations up to </w:t>
      </w:r>
      <w:r>
        <w:t>256</w:t>
      </w:r>
      <w:r w:rsidRPr="00A07251">
        <w:t xml:space="preserve">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A54CDF" w:rsidRPr="00A07251" w14:paraId="4C7FC96E" w14:textId="77777777" w:rsidTr="00B05A3F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6C2D4C53" w14:textId="77777777" w:rsidR="00A54CDF" w:rsidRPr="00A07251" w:rsidRDefault="00A54CDF" w:rsidP="00B05A3F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20D5FE0C" w14:textId="77777777" w:rsidR="00A54CDF" w:rsidRPr="00A07251" w:rsidRDefault="00A54CDF" w:rsidP="00B05A3F">
            <w:pPr>
              <w:pStyle w:val="TAH"/>
            </w:pPr>
            <w:r w:rsidRPr="00A07251">
              <w:t>Maximum testable SNR</w:t>
            </w:r>
            <w:r w:rsidRPr="00A07251">
              <w:rPr>
                <w:vertAlign w:val="subscript"/>
              </w:rPr>
              <w:t>BB</w:t>
            </w:r>
            <w:r w:rsidRPr="00A07251">
              <w:t xml:space="preserve"> (dB)</w:t>
            </w:r>
          </w:p>
        </w:tc>
      </w:tr>
      <w:tr w:rsidR="00A54CDF" w:rsidRPr="00A07251" w14:paraId="658FCFA1" w14:textId="77777777" w:rsidTr="00B05A3F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5D5F6E34" w14:textId="77777777" w:rsidR="00A54CDF" w:rsidRPr="00A07251" w:rsidRDefault="00A54CDF" w:rsidP="00B05A3F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3113BAA6" w14:textId="77777777" w:rsidR="00A54CDF" w:rsidRPr="00A07251" w:rsidRDefault="00A54CDF" w:rsidP="00B05A3F">
            <w:pPr>
              <w:pStyle w:val="TAH"/>
            </w:pPr>
            <w:r w:rsidRPr="00A07251">
              <w:t>CHBW 50 MHz</w:t>
            </w:r>
          </w:p>
        </w:tc>
        <w:tc>
          <w:tcPr>
            <w:tcW w:w="1593" w:type="dxa"/>
          </w:tcPr>
          <w:p w14:paraId="5CEC5283" w14:textId="77777777" w:rsidR="00A54CDF" w:rsidRPr="00A07251" w:rsidRDefault="00A54CDF" w:rsidP="00B05A3F">
            <w:pPr>
              <w:pStyle w:val="TAH"/>
            </w:pPr>
            <w:r w:rsidRPr="00A07251">
              <w:t>CHBW 100 MHz</w:t>
            </w:r>
          </w:p>
        </w:tc>
        <w:tc>
          <w:tcPr>
            <w:tcW w:w="1559" w:type="dxa"/>
          </w:tcPr>
          <w:p w14:paraId="71264E1E" w14:textId="77777777" w:rsidR="00A54CDF" w:rsidRPr="00A07251" w:rsidRDefault="00A54CDF" w:rsidP="00B05A3F">
            <w:pPr>
              <w:pStyle w:val="TAH"/>
            </w:pPr>
            <w:r w:rsidRPr="00A07251">
              <w:t>CHBW 200 MHz</w:t>
            </w:r>
          </w:p>
        </w:tc>
      </w:tr>
      <w:tr w:rsidR="00A54CDF" w:rsidRPr="00A07251" w14:paraId="5DC7F0A4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41B5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E9E0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28.7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AA1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F56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22.5</w:t>
            </w:r>
          </w:p>
        </w:tc>
      </w:tr>
      <w:tr w:rsidR="00A54CDF" w:rsidRPr="00A07251" w14:paraId="436C9801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7B252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0DF7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28.7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8C6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4F4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22.5</w:t>
            </w:r>
          </w:p>
        </w:tc>
      </w:tr>
      <w:tr w:rsidR="00A54CDF" w:rsidRPr="00A07251" w14:paraId="13929291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2FF6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C2C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18.4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91B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15.2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7E4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12.1</w:t>
            </w:r>
          </w:p>
        </w:tc>
      </w:tr>
      <w:tr w:rsidR="00A54CDF" w:rsidRPr="00A07251" w:rsidDel="00113363" w14:paraId="72D3A123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D6D82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1435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  <w:r w:rsidRPr="00A07251">
              <w:t>22.5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F20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19.3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8F9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16.3</w:t>
            </w:r>
          </w:p>
        </w:tc>
      </w:tr>
      <w:tr w:rsidR="00A54CDF" w:rsidRPr="00A07251" w:rsidDel="00113363" w14:paraId="5B0ABC36" w14:textId="77777777" w:rsidTr="00B05A3F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B865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3DE1F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  <w:r w:rsidRPr="00A07251">
              <w:t>28.7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268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C5A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22.5</w:t>
            </w:r>
          </w:p>
        </w:tc>
      </w:tr>
    </w:tbl>
    <w:p w14:paraId="45E338F6" w14:textId="77777777" w:rsidR="00A54CDF" w:rsidRPr="00A07251" w:rsidRDefault="00A54CDF" w:rsidP="00A54CDF"/>
    <w:p w14:paraId="390D0AF0" w14:textId="5660D6FD" w:rsidR="00A54CDF" w:rsidRPr="00A07251" w:rsidRDefault="00A54CDF" w:rsidP="00A54CDF">
      <w:r w:rsidRPr="00A07251">
        <w:t>Based on the current assumption of maximum testable SNR</w:t>
      </w:r>
      <w:r w:rsidRPr="00A07251">
        <w:rPr>
          <w:vertAlign w:val="subscript"/>
        </w:rPr>
        <w:t>BB</w:t>
      </w:r>
      <w:r w:rsidRPr="00A07251">
        <w:t>, the applicability of test points is defined in Table 8.1.1_1-2 for indirect far field (IFF), PC3</w:t>
      </w:r>
      <w:ins w:id="20" w:author="Vijay Balasubramanian (QCT)" w:date="2022-10-21T21:09:00Z">
        <w:r>
          <w:t xml:space="preserve"> and PC1</w:t>
        </w:r>
      </w:ins>
      <w:r w:rsidRPr="00A07251">
        <w:t>, Max device size ≤ 30 cm under fading conditions.</w:t>
      </w:r>
    </w:p>
    <w:p w14:paraId="44695D4C" w14:textId="77777777" w:rsidR="00A54CDF" w:rsidRPr="00A07251" w:rsidRDefault="00A54CDF" w:rsidP="00A54CDF">
      <w:pPr>
        <w:pStyle w:val="TH"/>
        <w:rPr>
          <w:lang w:eastAsia="zh-CN"/>
        </w:rPr>
      </w:pPr>
      <w:r w:rsidRPr="00A07251">
        <w:t xml:space="preserve">Table 8.1.1_1-2: </w:t>
      </w:r>
      <w:r w:rsidRPr="00A07251">
        <w:rPr>
          <w:lang w:eastAsia="zh-CN"/>
        </w:rPr>
        <w:t>Testability of test requirements due to maximum achievable SNR per band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"/>
        <w:gridCol w:w="1217"/>
        <w:gridCol w:w="113"/>
        <w:gridCol w:w="989"/>
        <w:gridCol w:w="113"/>
        <w:gridCol w:w="1278"/>
        <w:gridCol w:w="113"/>
        <w:gridCol w:w="801"/>
        <w:gridCol w:w="113"/>
        <w:gridCol w:w="1151"/>
        <w:gridCol w:w="113"/>
        <w:gridCol w:w="646"/>
        <w:gridCol w:w="113"/>
        <w:gridCol w:w="623"/>
        <w:gridCol w:w="113"/>
        <w:gridCol w:w="590"/>
        <w:gridCol w:w="113"/>
        <w:gridCol w:w="590"/>
        <w:gridCol w:w="113"/>
        <w:gridCol w:w="614"/>
        <w:gridCol w:w="113"/>
      </w:tblGrid>
      <w:tr w:rsidR="00A54CDF" w:rsidRPr="00A07251" w14:paraId="10B5CC73" w14:textId="77777777" w:rsidTr="00B05A3F">
        <w:trPr>
          <w:gridAfter w:val="1"/>
          <w:wAfter w:w="113" w:type="dxa"/>
          <w:trHeight w:val="222"/>
          <w:jc w:val="center"/>
        </w:trPr>
        <w:tc>
          <w:tcPr>
            <w:tcW w:w="1330" w:type="dxa"/>
            <w:gridSpan w:val="2"/>
            <w:vMerge w:val="restart"/>
            <w:shd w:val="clear" w:color="auto" w:fill="auto"/>
            <w:vAlign w:val="center"/>
          </w:tcPr>
          <w:p w14:paraId="192D0AB9" w14:textId="77777777" w:rsidR="00A54CDF" w:rsidRPr="00A07251" w:rsidRDefault="00A54CDF" w:rsidP="00B05A3F">
            <w:pPr>
              <w:pStyle w:val="TAH"/>
              <w:rPr>
                <w:rFonts w:cs="Arial"/>
              </w:rPr>
            </w:pPr>
            <w:r w:rsidRPr="00A07251">
              <w:rPr>
                <w:rFonts w:cs="Arial"/>
              </w:rPr>
              <w:t>Test Case</w:t>
            </w:r>
          </w:p>
        </w:tc>
        <w:tc>
          <w:tcPr>
            <w:tcW w:w="1102" w:type="dxa"/>
            <w:gridSpan w:val="2"/>
            <w:vMerge w:val="restart"/>
            <w:vAlign w:val="center"/>
          </w:tcPr>
          <w:p w14:paraId="70011413" w14:textId="77777777" w:rsidR="00A54CDF" w:rsidRPr="00A07251" w:rsidRDefault="00A54CDF" w:rsidP="00B05A3F">
            <w:pPr>
              <w:pStyle w:val="TAH"/>
              <w:rPr>
                <w:rFonts w:cs="Arial"/>
                <w:lang w:eastAsia="zh-CN"/>
              </w:rPr>
            </w:pPr>
            <w:r w:rsidRPr="00A07251">
              <w:t>Test point</w:t>
            </w:r>
          </w:p>
        </w:tc>
        <w:tc>
          <w:tcPr>
            <w:tcW w:w="1391" w:type="dxa"/>
            <w:gridSpan w:val="2"/>
            <w:vMerge w:val="restart"/>
            <w:vAlign w:val="center"/>
          </w:tcPr>
          <w:p w14:paraId="746C17EF" w14:textId="77777777" w:rsidR="00A54CDF" w:rsidRPr="00A07251" w:rsidRDefault="00A54CDF" w:rsidP="00B05A3F">
            <w:pPr>
              <w:pStyle w:val="TAH"/>
            </w:pPr>
            <w:r w:rsidRPr="00A07251">
              <w:t>CHBW / MHz</w:t>
            </w:r>
          </w:p>
        </w:tc>
        <w:tc>
          <w:tcPr>
            <w:tcW w:w="914" w:type="dxa"/>
            <w:gridSpan w:val="2"/>
            <w:vMerge w:val="restart"/>
            <w:vAlign w:val="center"/>
          </w:tcPr>
          <w:p w14:paraId="71DF0F8D" w14:textId="77777777" w:rsidR="00A54CDF" w:rsidRPr="00A07251" w:rsidRDefault="00A54CDF" w:rsidP="00B05A3F">
            <w:pPr>
              <w:pStyle w:val="TAH"/>
            </w:pPr>
            <w:r w:rsidRPr="00A07251">
              <w:t>Fading</w:t>
            </w:r>
          </w:p>
        </w:tc>
        <w:tc>
          <w:tcPr>
            <w:tcW w:w="1264" w:type="dxa"/>
            <w:gridSpan w:val="2"/>
            <w:vMerge w:val="restart"/>
          </w:tcPr>
          <w:p w14:paraId="15648B70" w14:textId="77777777" w:rsidR="00A54CDF" w:rsidRPr="00A07251" w:rsidRDefault="00A54CDF" w:rsidP="00B05A3F">
            <w:pPr>
              <w:pStyle w:val="TAH"/>
            </w:pPr>
            <w:r w:rsidRPr="00A07251">
              <w:t>SNR test requirement</w:t>
            </w:r>
          </w:p>
        </w:tc>
        <w:tc>
          <w:tcPr>
            <w:tcW w:w="3628" w:type="dxa"/>
            <w:gridSpan w:val="10"/>
          </w:tcPr>
          <w:p w14:paraId="4D45FADD" w14:textId="77777777" w:rsidR="00A54CDF" w:rsidRPr="00A07251" w:rsidRDefault="00A54CDF" w:rsidP="00B05A3F">
            <w:pPr>
              <w:pStyle w:val="TAH"/>
            </w:pPr>
            <w:r w:rsidRPr="00A07251">
              <w:t>Test Point Applicability</w:t>
            </w:r>
          </w:p>
        </w:tc>
      </w:tr>
      <w:tr w:rsidR="00A54CDF" w:rsidRPr="00A07251" w14:paraId="5F496F79" w14:textId="77777777" w:rsidTr="00B05A3F">
        <w:trPr>
          <w:gridAfter w:val="1"/>
          <w:wAfter w:w="113" w:type="dxa"/>
          <w:trHeight w:val="221"/>
          <w:jc w:val="center"/>
        </w:trPr>
        <w:tc>
          <w:tcPr>
            <w:tcW w:w="133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11B4A" w14:textId="77777777" w:rsidR="00A54CDF" w:rsidRPr="00A07251" w:rsidRDefault="00A54CDF" w:rsidP="00B05A3F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gridSpan w:val="2"/>
            <w:vMerge/>
            <w:vAlign w:val="center"/>
          </w:tcPr>
          <w:p w14:paraId="7330B29B" w14:textId="77777777" w:rsidR="00A54CDF" w:rsidRPr="00A07251" w:rsidRDefault="00A54CDF" w:rsidP="00B05A3F">
            <w:pPr>
              <w:pStyle w:val="TAH"/>
            </w:pPr>
          </w:p>
        </w:tc>
        <w:tc>
          <w:tcPr>
            <w:tcW w:w="1391" w:type="dxa"/>
            <w:gridSpan w:val="2"/>
            <w:vMerge/>
          </w:tcPr>
          <w:p w14:paraId="2E40E483" w14:textId="77777777" w:rsidR="00A54CDF" w:rsidRPr="00A07251" w:rsidRDefault="00A54CDF" w:rsidP="00B05A3F">
            <w:pPr>
              <w:pStyle w:val="TAH"/>
            </w:pPr>
          </w:p>
        </w:tc>
        <w:tc>
          <w:tcPr>
            <w:tcW w:w="914" w:type="dxa"/>
            <w:gridSpan w:val="2"/>
            <w:vMerge/>
          </w:tcPr>
          <w:p w14:paraId="0A8B4757" w14:textId="77777777" w:rsidR="00A54CDF" w:rsidRPr="00A07251" w:rsidRDefault="00A54CDF" w:rsidP="00B05A3F">
            <w:pPr>
              <w:pStyle w:val="TAH"/>
            </w:pPr>
          </w:p>
        </w:tc>
        <w:tc>
          <w:tcPr>
            <w:tcW w:w="1264" w:type="dxa"/>
            <w:gridSpan w:val="2"/>
            <w:vMerge/>
          </w:tcPr>
          <w:p w14:paraId="1C3C8E9A" w14:textId="77777777" w:rsidR="00A54CDF" w:rsidRPr="00A07251" w:rsidRDefault="00A54CDF" w:rsidP="00B05A3F">
            <w:pPr>
              <w:pStyle w:val="TAH"/>
            </w:pPr>
          </w:p>
        </w:tc>
        <w:tc>
          <w:tcPr>
            <w:tcW w:w="759" w:type="dxa"/>
            <w:gridSpan w:val="2"/>
          </w:tcPr>
          <w:p w14:paraId="5A37740C" w14:textId="77777777" w:rsidR="00A54CDF" w:rsidRPr="00A07251" w:rsidRDefault="00A54CDF" w:rsidP="00B05A3F">
            <w:pPr>
              <w:pStyle w:val="TAH"/>
            </w:pPr>
            <w:r w:rsidRPr="00A07251">
              <w:t>n257</w:t>
            </w:r>
          </w:p>
        </w:tc>
        <w:tc>
          <w:tcPr>
            <w:tcW w:w="736" w:type="dxa"/>
            <w:gridSpan w:val="2"/>
          </w:tcPr>
          <w:p w14:paraId="1C6BE2DA" w14:textId="77777777" w:rsidR="00A54CDF" w:rsidRPr="00A07251" w:rsidRDefault="00A54CDF" w:rsidP="00B05A3F">
            <w:pPr>
              <w:pStyle w:val="TAH"/>
            </w:pPr>
            <w:r w:rsidRPr="00A07251">
              <w:t>n258</w:t>
            </w:r>
          </w:p>
        </w:tc>
        <w:tc>
          <w:tcPr>
            <w:tcW w:w="703" w:type="dxa"/>
            <w:gridSpan w:val="2"/>
          </w:tcPr>
          <w:p w14:paraId="71EA8DA6" w14:textId="77777777" w:rsidR="00A54CDF" w:rsidRPr="00A07251" w:rsidRDefault="00A54CDF" w:rsidP="00B05A3F">
            <w:pPr>
              <w:pStyle w:val="TAH"/>
            </w:pPr>
            <w:r w:rsidRPr="00A07251">
              <w:t>n259</w:t>
            </w:r>
          </w:p>
        </w:tc>
        <w:tc>
          <w:tcPr>
            <w:tcW w:w="703" w:type="dxa"/>
            <w:gridSpan w:val="2"/>
          </w:tcPr>
          <w:p w14:paraId="4E490BF2" w14:textId="77777777" w:rsidR="00A54CDF" w:rsidRPr="00A07251" w:rsidRDefault="00A54CDF" w:rsidP="00B05A3F">
            <w:pPr>
              <w:pStyle w:val="TAH"/>
            </w:pPr>
            <w:r w:rsidRPr="00A07251">
              <w:t>n260</w:t>
            </w:r>
          </w:p>
        </w:tc>
        <w:tc>
          <w:tcPr>
            <w:tcW w:w="727" w:type="dxa"/>
            <w:gridSpan w:val="2"/>
          </w:tcPr>
          <w:p w14:paraId="635C1974" w14:textId="77777777" w:rsidR="00A54CDF" w:rsidRPr="00A07251" w:rsidRDefault="00A54CDF" w:rsidP="00B05A3F">
            <w:pPr>
              <w:pStyle w:val="TAH"/>
            </w:pPr>
            <w:r w:rsidRPr="00A07251">
              <w:t>n261</w:t>
            </w:r>
          </w:p>
        </w:tc>
      </w:tr>
      <w:tr w:rsidR="00A54CDF" w:rsidRPr="00A07251" w14:paraId="60DE2DAD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66A39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8.2.2.2.1.1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5CA7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6B07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CFE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802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9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C98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82E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A95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3FA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047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2872611A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42C1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B81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F2E5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F8E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B614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15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DB2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68B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36E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2B5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860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0B183EAE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03F7A4" w14:textId="77777777" w:rsidR="00A54CDF" w:rsidRPr="00A07251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8.2.2.2.2.1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0163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E1F7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C487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5C5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7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362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2BE4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ACD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590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C3C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:rsidDel="00113363" w14:paraId="05F8B87C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95D52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DF0E7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</w:rPr>
              <w:t>2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86CA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C80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7E4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13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392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27B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BCD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A62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E1E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00097C85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CA24CB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  <w:r w:rsidRPr="00A07251">
              <w:t>8.2.2.2.2.1_1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25EFB" w14:textId="77777777" w:rsidR="00A54CDF" w:rsidRPr="00A07251" w:rsidRDefault="00A54CDF" w:rsidP="00B05A3F">
            <w:pPr>
              <w:pStyle w:val="TAC"/>
            </w:pPr>
            <w:r w:rsidRPr="00A07251">
              <w:t>3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97DB" w14:textId="77777777" w:rsidR="00A54CDF" w:rsidRPr="00A07251" w:rsidRDefault="00A54CDF" w:rsidP="00B05A3F">
            <w:pPr>
              <w:pStyle w:val="TAC"/>
            </w:pPr>
            <w:r w:rsidRPr="00A07251">
              <w:t>50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69C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BA2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t>8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5EB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DE3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92E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DD1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9D6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A54CDF" w:rsidRPr="00A07251" w14:paraId="6572FFFD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AB6B6" w14:textId="77777777" w:rsidR="00A54CDF" w:rsidRPr="00A07251" w:rsidDel="00113363" w:rsidRDefault="00A54CDF" w:rsidP="00B05A3F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2707" w14:textId="77777777" w:rsidR="00A54CDF" w:rsidRPr="00A07251" w:rsidRDefault="00A54CDF" w:rsidP="00B05A3F">
            <w:pPr>
              <w:pStyle w:val="TAC"/>
            </w:pPr>
            <w:r w:rsidRPr="00A07251">
              <w:t>4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26E8" w14:textId="77777777" w:rsidR="00A54CDF" w:rsidRPr="00A07251" w:rsidRDefault="00A54CDF" w:rsidP="00B05A3F">
            <w:pPr>
              <w:pStyle w:val="TAC"/>
            </w:pPr>
            <w:r w:rsidRPr="00A07251">
              <w:t>50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611C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25F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21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864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828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218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3A3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10F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A54CDF" w:rsidRPr="00A07251" w14:paraId="5FBBC89A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7D75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8.2</w:t>
            </w:r>
            <w:r w:rsidRPr="00A07251">
              <w:rPr>
                <w:lang w:eastAsia="zh-CN"/>
              </w:rPr>
              <w:t>A</w:t>
            </w:r>
            <w:r w:rsidRPr="00A07251">
              <w:t>.3.1.1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09E3C" w14:textId="77777777" w:rsidR="00A54CDF" w:rsidRPr="00A07251" w:rsidRDefault="00A54CDF" w:rsidP="00B05A3F">
            <w:pPr>
              <w:pStyle w:val="TAC"/>
            </w:pPr>
            <w:r w:rsidRPr="00A07251"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4E7E" w14:textId="77777777" w:rsidR="00A54CDF" w:rsidRPr="00A07251" w:rsidRDefault="00A54CDF" w:rsidP="00B05A3F">
            <w:pPr>
              <w:pStyle w:val="TAC"/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≤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2AC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5A5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254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E9B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D70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374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C76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1C238390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B993B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1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24BBE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93A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&gt;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99D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29C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41C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7FF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905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DA8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8DB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</w:tr>
      <w:tr w:rsidR="00A54CDF" w:rsidRPr="00A07251" w14:paraId="552FE62E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AF100" w14:textId="77777777" w:rsidR="00A54CDF" w:rsidRPr="00A07251" w:rsidRDefault="00A54CDF" w:rsidP="00B05A3F">
            <w:pPr>
              <w:pStyle w:val="TAC"/>
            </w:pPr>
            <w:r w:rsidRPr="00A07251">
              <w:t>8.2</w:t>
            </w:r>
            <w:r w:rsidRPr="00A07251">
              <w:rPr>
                <w:lang w:eastAsia="zh-CN"/>
              </w:rPr>
              <w:t>A</w:t>
            </w:r>
            <w:r w:rsidRPr="00A07251">
              <w:t>.3.1.2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3DA2" w14:textId="77777777" w:rsidR="00A54CDF" w:rsidRPr="00A07251" w:rsidRDefault="00A54CDF" w:rsidP="00B05A3F">
            <w:pPr>
              <w:pStyle w:val="TAC"/>
            </w:pPr>
            <w:r w:rsidRPr="00A07251"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1EE8" w14:textId="77777777" w:rsidR="00A54CDF" w:rsidRPr="00A07251" w:rsidRDefault="00A54CDF" w:rsidP="00B05A3F">
            <w:pPr>
              <w:pStyle w:val="TAC"/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≤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86D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E64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1048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4F8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EE4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725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24D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799C1454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E54A5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1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200EE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6CC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&gt;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B84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64A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997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22B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EBA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D34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B0D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</w:tr>
      <w:tr w:rsidR="00A54CDF" w:rsidRPr="00A07251" w14:paraId="749B4AC0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D8FE" w14:textId="77777777" w:rsidR="00A54CDF" w:rsidRPr="00A07251" w:rsidRDefault="00A54CDF" w:rsidP="00B05A3F">
            <w:pPr>
              <w:pStyle w:val="TAC"/>
            </w:pPr>
            <w:r w:rsidRPr="00A07251">
              <w:t>8.2</w:t>
            </w:r>
            <w:r w:rsidRPr="00A07251">
              <w:rPr>
                <w:lang w:eastAsia="zh-CN"/>
              </w:rPr>
              <w:t>A</w:t>
            </w:r>
            <w:r w:rsidRPr="00A07251">
              <w:t>.3.1.3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797D" w14:textId="77777777" w:rsidR="00A54CDF" w:rsidRPr="00A07251" w:rsidRDefault="00A54CDF" w:rsidP="00B05A3F">
            <w:pPr>
              <w:pStyle w:val="TAC"/>
            </w:pPr>
            <w:r w:rsidRPr="00A07251"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9BEE" w14:textId="77777777" w:rsidR="00A54CDF" w:rsidRPr="00A07251" w:rsidRDefault="00A54CDF" w:rsidP="00B05A3F">
            <w:pPr>
              <w:pStyle w:val="TAC"/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≤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EC6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F779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9E84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2BB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AA9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6BA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F68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14:paraId="77BCF518" w14:textId="77777777" w:rsidTr="00B05A3F">
        <w:trPr>
          <w:gridBefore w:val="1"/>
          <w:wBefore w:w="113" w:type="dxa"/>
          <w:jc w:val="center"/>
        </w:trPr>
        <w:tc>
          <w:tcPr>
            <w:tcW w:w="13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F9C2F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1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765C2" w14:textId="77777777" w:rsidR="00A54CDF" w:rsidRPr="00A07251" w:rsidRDefault="00A54CDF" w:rsidP="00B05A3F">
            <w:pPr>
              <w:pStyle w:val="TAC"/>
            </w:pP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7D2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proofErr w:type="spellStart"/>
            <w:r w:rsidRPr="00A07251">
              <w:rPr>
                <w:rFonts w:cs="Arial"/>
              </w:rPr>
              <w:t>BW</w:t>
            </w:r>
            <w:r w:rsidRPr="00A07251">
              <w:rPr>
                <w:rFonts w:cs="Arial"/>
                <w:vertAlign w:val="subscript"/>
              </w:rPr>
              <w:t>agg</w:t>
            </w:r>
            <w:proofErr w:type="spellEnd"/>
            <w:r w:rsidRPr="00A07251">
              <w:rPr>
                <w:rFonts w:cs="Arial"/>
              </w:rPr>
              <w:t xml:space="preserve"> &gt;</w:t>
            </w:r>
            <w:r w:rsidRPr="00A07251">
              <w:t xml:space="preserve"> 200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D594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No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6B6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12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2F33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6B8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F62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32E6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4C0B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TBD</w:t>
            </w:r>
          </w:p>
        </w:tc>
      </w:tr>
      <w:tr w:rsidR="00A54CDF" w:rsidRPr="00A07251" w:rsidDel="00113363" w14:paraId="42003ED6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139547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  <w:r w:rsidRPr="00A07251">
              <w:t>8.4.2.2.1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28C80" w14:textId="77777777" w:rsidR="00A54CDF" w:rsidRPr="00A07251" w:rsidRDefault="00A54CDF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1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DDD2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9A8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13B2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67C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495D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549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178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F9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:rsidDel="00113363" w14:paraId="753B15F9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777D0C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4FF03" w14:textId="77777777" w:rsidR="00A54CDF" w:rsidRPr="00A07251" w:rsidRDefault="00A54CDF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2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0521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CA88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B3D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16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648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715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2311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19B7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79D0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  <w:tr w:rsidR="00A54CDF" w:rsidRPr="00A07251" w:rsidDel="00113363" w14:paraId="2CC7797A" w14:textId="77777777" w:rsidTr="00B05A3F">
        <w:trPr>
          <w:gridAfter w:val="1"/>
          <w:wAfter w:w="113" w:type="dxa"/>
          <w:jc w:val="center"/>
        </w:trPr>
        <w:tc>
          <w:tcPr>
            <w:tcW w:w="13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E392" w14:textId="77777777" w:rsidR="00A54CDF" w:rsidRPr="00A07251" w:rsidDel="00113363" w:rsidRDefault="00A54CDF" w:rsidP="00B05A3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54A74" w14:textId="77777777" w:rsidR="00A54CDF" w:rsidRPr="00A07251" w:rsidRDefault="00A54CDF" w:rsidP="00B05A3F">
            <w:pPr>
              <w:pStyle w:val="TAC"/>
              <w:rPr>
                <w:rFonts w:eastAsia="SimSun"/>
              </w:rPr>
            </w:pPr>
            <w:r w:rsidRPr="00A07251">
              <w:rPr>
                <w:rFonts w:eastAsia="SimSun"/>
              </w:rPr>
              <w:t>3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2C12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5F8B" w14:textId="77777777" w:rsidR="00A54CDF" w:rsidRPr="00A07251" w:rsidRDefault="00A54CDF" w:rsidP="00B05A3F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2965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eastAsia="SimSun"/>
                <w:lang w:eastAsia="zh-CN"/>
              </w:rPr>
              <w:t>16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CF9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EEF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2CDE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E2AA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7F6F" w14:textId="77777777" w:rsidR="00A54CDF" w:rsidRPr="00A07251" w:rsidRDefault="00A54CDF" w:rsidP="00B05A3F">
            <w:pPr>
              <w:pStyle w:val="TAC"/>
              <w:rPr>
                <w:rFonts w:cs="Arial"/>
              </w:rPr>
            </w:pPr>
            <w:r w:rsidRPr="00A07251">
              <w:rPr>
                <w:rFonts w:cs="Arial"/>
              </w:rPr>
              <w:t>x</w:t>
            </w:r>
          </w:p>
        </w:tc>
      </w:tr>
    </w:tbl>
    <w:p w14:paraId="7B8C00FA" w14:textId="77777777" w:rsidR="00A54CDF" w:rsidRPr="00A07251" w:rsidRDefault="00A54CDF" w:rsidP="00A54CDF"/>
    <w:p w14:paraId="58BD5C39" w14:textId="1D3EFE0D" w:rsidR="00721A41" w:rsidRPr="00A07251" w:rsidRDefault="00721A41" w:rsidP="00721A41">
      <w:ins w:id="21" w:author="Vijay Balasubramanian (QCT)" w:date="2022-10-21T21:07:00Z">
        <w:r w:rsidRPr="00721A41">
          <w:rPr>
            <w:sz w:val="40"/>
            <w:szCs w:val="40"/>
          </w:rPr>
          <w:t>&lt;Several sections skipped&gt;</w:t>
        </w:r>
      </w:ins>
    </w:p>
    <w:p w14:paraId="22FC4412" w14:textId="7DCEA374" w:rsidR="00E13F30" w:rsidRPr="00317E5D" w:rsidRDefault="00E13F30" w:rsidP="00E13F30">
      <w:pPr>
        <w:pStyle w:val="Heading3"/>
      </w:pPr>
      <w:r w:rsidRPr="00317E5D">
        <w:t>F.2.1.2</w:t>
      </w:r>
      <w:r w:rsidRPr="00317E5D">
        <w:tab/>
      </w:r>
      <w:r w:rsidRPr="00317E5D">
        <w:rPr>
          <w:lang w:eastAsia="sv-SE"/>
        </w:rPr>
        <w:t xml:space="preserve">Measurement of </w:t>
      </w:r>
      <w:r w:rsidRPr="00317E5D">
        <w:t>Demod Performance requirements</w:t>
      </w:r>
      <w:bookmarkEnd w:id="2"/>
      <w:bookmarkEnd w:id="3"/>
      <w:bookmarkEnd w:id="4"/>
      <w:bookmarkEnd w:id="5"/>
      <w:bookmarkEnd w:id="6"/>
    </w:p>
    <w:p w14:paraId="42CC3ECE" w14:textId="77777777" w:rsidR="00E13F30" w:rsidRPr="00317E5D" w:rsidRDefault="00E13F30" w:rsidP="00E13F30">
      <w:r w:rsidRPr="00317E5D">
        <w:t>This clause defines the maximum test system uncertainty for Demod Performance requirements. The maximum test system uncertainty allowed for the measurement uncertainty contributors are defined in Table F.2.1.2-1.</w:t>
      </w:r>
    </w:p>
    <w:p w14:paraId="30923DA1" w14:textId="0A0877A3" w:rsidR="00E13F30" w:rsidRPr="00317E5D" w:rsidRDefault="00E13F30" w:rsidP="00E13F30">
      <w:pPr>
        <w:pStyle w:val="TH"/>
        <w:keepNext w:val="0"/>
        <w:keepLines w:val="0"/>
      </w:pPr>
      <w:r w:rsidRPr="00317E5D">
        <w:t xml:space="preserve">Table F.2.1.2-1: Maximum measurement uncertainty values for the test system for FR2 (up to 40 GHz) and Channel BW </w:t>
      </w:r>
      <w:r w:rsidRPr="00317E5D">
        <w:rPr>
          <w:lang w:eastAsia="sv-SE"/>
        </w:rPr>
        <w:t>≤ 4</w:t>
      </w:r>
      <w:r w:rsidRPr="00317E5D">
        <w:t>0</w:t>
      </w:r>
      <w:r w:rsidRPr="00317E5D">
        <w:rPr>
          <w:lang w:eastAsia="sv-SE"/>
        </w:rPr>
        <w:t>0 MHz</w:t>
      </w:r>
      <w:ins w:id="22" w:author="Vijay Balasubramanian (QCT)" w:date="2022-10-21T21:00:00Z">
        <w:r>
          <w:rPr>
            <w:lang w:eastAsia="sv-SE"/>
          </w:rPr>
          <w:t xml:space="preserve"> for PC1 and PC3</w:t>
        </w:r>
      </w:ins>
    </w:p>
    <w:tbl>
      <w:tblPr>
        <w:tblW w:w="9639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562"/>
        <w:gridCol w:w="2693"/>
        <w:gridCol w:w="1989"/>
      </w:tblGrid>
      <w:tr w:rsidR="00E13F30" w:rsidRPr="00317E5D" w14:paraId="3A0BC85E" w14:textId="77777777" w:rsidTr="00E13F30">
        <w:trPr>
          <w:tblHeader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30654" w14:textId="77777777" w:rsidR="00E13F30" w:rsidRPr="00317E5D" w:rsidRDefault="00E13F30" w:rsidP="00B05A3F">
            <w:pPr>
              <w:pStyle w:val="TAH"/>
              <w:keepNext w:val="0"/>
              <w:keepLines w:val="0"/>
            </w:pPr>
            <w:r w:rsidRPr="00317E5D">
              <w:t>MU contributor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26B13D" w14:textId="77777777" w:rsidR="00E13F30" w:rsidRPr="00317E5D" w:rsidRDefault="00E13F30" w:rsidP="00B05A3F">
            <w:pPr>
              <w:pStyle w:val="TAH"/>
              <w:keepNext w:val="0"/>
              <w:keepLines w:val="0"/>
            </w:pPr>
            <w:r w:rsidRPr="00317E5D">
              <w:t>Unit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A3A38" w14:textId="77777777" w:rsidR="00E13F30" w:rsidRPr="00317E5D" w:rsidRDefault="00E13F30" w:rsidP="00B05A3F">
            <w:pPr>
              <w:pStyle w:val="TAH"/>
              <w:keepNext w:val="0"/>
              <w:keepLines w:val="0"/>
            </w:pPr>
            <w:r w:rsidRPr="00317E5D">
              <w:t>Value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82DA5" w14:textId="77777777" w:rsidR="00E13F30" w:rsidRPr="00317E5D" w:rsidRDefault="00E13F30" w:rsidP="00B05A3F">
            <w:pPr>
              <w:pStyle w:val="TAH"/>
              <w:keepNext w:val="0"/>
              <w:keepLines w:val="0"/>
            </w:pPr>
            <w:r w:rsidRPr="00317E5D">
              <w:t>Comment</w:t>
            </w:r>
          </w:p>
        </w:tc>
      </w:tr>
      <w:tr w:rsidR="00E13F30" w:rsidRPr="00317E5D" w14:paraId="105F4F65" w14:textId="77777777" w:rsidTr="00E13F30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2852E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 xml:space="preserve">AWGN flatness and signal flatness, max deviation for any Resource Block, relative to average over </w:t>
            </w:r>
            <w:proofErr w:type="spellStart"/>
            <w:r w:rsidRPr="00317E5D">
              <w:t>BW</w:t>
            </w:r>
            <w:r w:rsidRPr="00317E5D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C170A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CD90A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rPr>
                <w:rFonts w:cs="Arial"/>
              </w:rPr>
              <w:t>±</w:t>
            </w:r>
            <w:r w:rsidRPr="00317E5D">
              <w:t>3.6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F1897" w14:textId="77777777" w:rsidR="00E13F30" w:rsidRPr="00317E5D" w:rsidRDefault="00E13F30" w:rsidP="00B05A3F">
            <w:pPr>
              <w:pStyle w:val="TAL"/>
              <w:keepNext w:val="0"/>
              <w:keepLines w:val="0"/>
            </w:pPr>
          </w:p>
        </w:tc>
      </w:tr>
      <w:tr w:rsidR="00E13F30" w:rsidRPr="00317E5D" w14:paraId="73F463B2" w14:textId="77777777" w:rsidTr="00E13F30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96F4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proofErr w:type="spellStart"/>
            <w:r w:rsidRPr="00317E5D">
              <w:t>gNB</w:t>
            </w:r>
            <w:proofErr w:type="spellEnd"/>
            <w:r w:rsidRPr="00317E5D">
              <w:t xml:space="preserve"> emulator Signal to noise ratio uncertainty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CF07F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31A84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rPr>
                <w:lang w:eastAsia="sv-SE"/>
              </w:rPr>
              <w:t>±0.3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26C0" w14:textId="77777777" w:rsidR="00E13F30" w:rsidRPr="00317E5D" w:rsidRDefault="00E13F30" w:rsidP="00B05A3F">
            <w:pPr>
              <w:pStyle w:val="TAL"/>
              <w:keepNext w:val="0"/>
              <w:keepLines w:val="0"/>
            </w:pPr>
          </w:p>
        </w:tc>
      </w:tr>
      <w:tr w:rsidR="00E13F30" w:rsidRPr="00317E5D" w14:paraId="10F7F47F" w14:textId="77777777" w:rsidTr="00E13F3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9C9A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>Impact on non-ideal isolation between branches for the wireless cable mode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7A04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2BC87" w14:textId="77777777" w:rsidR="00E13F30" w:rsidRPr="00317E5D" w:rsidRDefault="00E13F30" w:rsidP="00B05A3F">
            <w:pPr>
              <w:pStyle w:val="TAC"/>
              <w:jc w:val="left"/>
              <w:rPr>
                <w:szCs w:val="18"/>
              </w:rPr>
            </w:pPr>
            <w:r w:rsidRPr="00317E5D">
              <w:t>0.60 for Rank1</w:t>
            </w:r>
          </w:p>
          <w:p w14:paraId="3AF75A8D" w14:textId="77777777" w:rsidR="00E13F30" w:rsidRPr="00317E5D" w:rsidRDefault="00E13F30" w:rsidP="00B05A3F">
            <w:pPr>
              <w:pStyle w:val="TAL"/>
            </w:pPr>
            <w:r w:rsidRPr="00317E5D">
              <w:t>0.45 for Rank2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9AABD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>Systematic uncertainty</w:t>
            </w:r>
          </w:p>
        </w:tc>
      </w:tr>
      <w:tr w:rsidR="00E13F30" w:rsidRPr="00317E5D" w14:paraId="24D03EFA" w14:textId="77777777" w:rsidTr="00E13F30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B6BD4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 xml:space="preserve">Fading profile power uncertainty 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466A1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1F451" w14:textId="77777777" w:rsidR="00E13F30" w:rsidRPr="00317E5D" w:rsidRDefault="00E13F30" w:rsidP="00B05A3F">
            <w:pPr>
              <w:pStyle w:val="TAL"/>
            </w:pPr>
            <w:r w:rsidRPr="00317E5D">
              <w:rPr>
                <w:lang w:eastAsia="sv-SE"/>
              </w:rPr>
              <w:t>±</w:t>
            </w:r>
            <w:r w:rsidRPr="00317E5D">
              <w:t>0.5 for 1Tx</w:t>
            </w:r>
          </w:p>
          <w:p w14:paraId="5DF6D2B7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rPr>
                <w:lang w:eastAsia="sv-SE"/>
              </w:rPr>
              <w:t>±</w:t>
            </w:r>
            <w:r w:rsidRPr="00317E5D">
              <w:t>0.7 for 2Tx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EAA18" w14:textId="77777777" w:rsidR="00E13F30" w:rsidRPr="00317E5D" w:rsidRDefault="00E13F30" w:rsidP="00B05A3F">
            <w:pPr>
              <w:pStyle w:val="TAL"/>
              <w:keepNext w:val="0"/>
              <w:keepLines w:val="0"/>
            </w:pPr>
          </w:p>
        </w:tc>
      </w:tr>
      <w:tr w:rsidR="00E13F30" w:rsidRPr="00317E5D" w14:paraId="0F3F8273" w14:textId="77777777" w:rsidTr="00E13F30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CB1A5" w14:textId="77777777" w:rsidR="00E13F30" w:rsidRPr="00317E5D" w:rsidRDefault="00E13F30" w:rsidP="00B05A3F">
            <w:pPr>
              <w:pStyle w:val="TAL"/>
              <w:keepNext w:val="0"/>
              <w:keepLines w:val="0"/>
            </w:pPr>
            <w:r w:rsidRPr="00317E5D">
              <w:t>SNR uncertainty due to finite test time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7E2F4" w14:textId="77777777" w:rsidR="00E13F30" w:rsidRPr="00317E5D" w:rsidRDefault="00E13F30" w:rsidP="00B05A3F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A8695" w14:textId="77777777" w:rsidR="00E13F30" w:rsidRPr="00317E5D" w:rsidRDefault="00E13F30" w:rsidP="00B05A3F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±0.3 for PDSCH and doppler &lt; 100Hz</w:t>
            </w:r>
          </w:p>
          <w:p w14:paraId="4E29B0BC" w14:textId="77777777" w:rsidR="00E13F30" w:rsidRPr="00317E5D" w:rsidRDefault="00E13F30" w:rsidP="00B05A3F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0.0 for PDSCH and doppler ≥</w:t>
            </w:r>
          </w:p>
          <w:p w14:paraId="306DF563" w14:textId="77777777" w:rsidR="00E13F30" w:rsidRPr="00317E5D" w:rsidRDefault="00E13F30" w:rsidP="00B05A3F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±0.4 for PDCCH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AFAF" w14:textId="77777777" w:rsidR="00E13F30" w:rsidRPr="00317E5D" w:rsidRDefault="00E13F30" w:rsidP="00B05A3F">
            <w:pPr>
              <w:pStyle w:val="TAL"/>
              <w:keepNext w:val="0"/>
              <w:keepLines w:val="0"/>
            </w:pPr>
          </w:p>
        </w:tc>
      </w:tr>
    </w:tbl>
    <w:p w14:paraId="127C4042" w14:textId="77777777" w:rsidR="00E13F30" w:rsidRPr="00317E5D" w:rsidRDefault="00E13F30" w:rsidP="00E13F30"/>
    <w:p w14:paraId="43B9EC95" w14:textId="77777777" w:rsidR="00E13F30" w:rsidRPr="00317E5D" w:rsidRDefault="00E13F30" w:rsidP="00E13F30">
      <w:r w:rsidRPr="00317E5D">
        <w:t>The maximum test system uncertainty for test cases defined in section 7 is defined in Table F.2.1.2-2.</w:t>
      </w:r>
    </w:p>
    <w:p w14:paraId="438D3257" w14:textId="77777777" w:rsidR="00F23E3F" w:rsidRDefault="00F23E3F" w:rsidP="00E13F30">
      <w:pPr>
        <w:pStyle w:val="Heading3"/>
        <w:rPr>
          <w:noProof/>
        </w:rPr>
      </w:pPr>
    </w:p>
    <w:sectPr w:rsidR="00F23E3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04137" w14:textId="77777777" w:rsidR="00C137A7" w:rsidRDefault="00C137A7">
      <w:r>
        <w:separator/>
      </w:r>
    </w:p>
  </w:endnote>
  <w:endnote w:type="continuationSeparator" w:id="0">
    <w:p w14:paraId="1424B103" w14:textId="77777777" w:rsidR="00C137A7" w:rsidRDefault="00C13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5A0A1" w14:textId="77777777" w:rsidR="00C137A7" w:rsidRDefault="00C137A7">
      <w:r>
        <w:separator/>
      </w:r>
    </w:p>
  </w:footnote>
  <w:footnote w:type="continuationSeparator" w:id="0">
    <w:p w14:paraId="1662578C" w14:textId="77777777" w:rsidR="00C137A7" w:rsidRDefault="00C13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2BB1"/>
    <w:multiLevelType w:val="hybridMultilevel"/>
    <w:tmpl w:val="CF602842"/>
    <w:lvl w:ilvl="0" w:tplc="443ADA64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911299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8F"/>
    <w:rsid w:val="000168F4"/>
    <w:rsid w:val="00022E4A"/>
    <w:rsid w:val="00031375"/>
    <w:rsid w:val="000806C2"/>
    <w:rsid w:val="000A6394"/>
    <w:rsid w:val="000B7FED"/>
    <w:rsid w:val="000C038A"/>
    <w:rsid w:val="000C5364"/>
    <w:rsid w:val="000C6598"/>
    <w:rsid w:val="000D44B3"/>
    <w:rsid w:val="000D4C84"/>
    <w:rsid w:val="00145D43"/>
    <w:rsid w:val="00192C46"/>
    <w:rsid w:val="00194B97"/>
    <w:rsid w:val="00196AED"/>
    <w:rsid w:val="001A08B3"/>
    <w:rsid w:val="001A2CA0"/>
    <w:rsid w:val="001A7B60"/>
    <w:rsid w:val="001B52F0"/>
    <w:rsid w:val="001B7A65"/>
    <w:rsid w:val="001E41F3"/>
    <w:rsid w:val="0026004D"/>
    <w:rsid w:val="002640DD"/>
    <w:rsid w:val="002659E3"/>
    <w:rsid w:val="00274356"/>
    <w:rsid w:val="00275D12"/>
    <w:rsid w:val="00284FEB"/>
    <w:rsid w:val="002860C4"/>
    <w:rsid w:val="002B5741"/>
    <w:rsid w:val="002E472E"/>
    <w:rsid w:val="002F0FAF"/>
    <w:rsid w:val="00305409"/>
    <w:rsid w:val="00345088"/>
    <w:rsid w:val="0034601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3CA4"/>
    <w:rsid w:val="005E2C44"/>
    <w:rsid w:val="006052DC"/>
    <w:rsid w:val="00621188"/>
    <w:rsid w:val="006257ED"/>
    <w:rsid w:val="00626C40"/>
    <w:rsid w:val="00630D7C"/>
    <w:rsid w:val="00665C47"/>
    <w:rsid w:val="00673467"/>
    <w:rsid w:val="00695808"/>
    <w:rsid w:val="006B46FB"/>
    <w:rsid w:val="006E21FB"/>
    <w:rsid w:val="007176FF"/>
    <w:rsid w:val="00721A41"/>
    <w:rsid w:val="00747242"/>
    <w:rsid w:val="00792342"/>
    <w:rsid w:val="007977A8"/>
    <w:rsid w:val="007B512A"/>
    <w:rsid w:val="007B7ACF"/>
    <w:rsid w:val="007C2097"/>
    <w:rsid w:val="007D6A07"/>
    <w:rsid w:val="007F7259"/>
    <w:rsid w:val="008040A8"/>
    <w:rsid w:val="008208D5"/>
    <w:rsid w:val="008279FA"/>
    <w:rsid w:val="00842E1B"/>
    <w:rsid w:val="008626E7"/>
    <w:rsid w:val="00870EE7"/>
    <w:rsid w:val="008863B9"/>
    <w:rsid w:val="008A45A6"/>
    <w:rsid w:val="008F3789"/>
    <w:rsid w:val="008F686C"/>
    <w:rsid w:val="00905C25"/>
    <w:rsid w:val="009148DE"/>
    <w:rsid w:val="0094060A"/>
    <w:rsid w:val="00941E30"/>
    <w:rsid w:val="00956B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CDF"/>
    <w:rsid w:val="00A66E4B"/>
    <w:rsid w:val="00A71679"/>
    <w:rsid w:val="00A7671C"/>
    <w:rsid w:val="00AA2CBC"/>
    <w:rsid w:val="00AB305E"/>
    <w:rsid w:val="00AC5820"/>
    <w:rsid w:val="00AD1CD8"/>
    <w:rsid w:val="00AD6680"/>
    <w:rsid w:val="00B258BB"/>
    <w:rsid w:val="00B67B97"/>
    <w:rsid w:val="00B968C8"/>
    <w:rsid w:val="00BA3EC5"/>
    <w:rsid w:val="00BA51D9"/>
    <w:rsid w:val="00BB5DFC"/>
    <w:rsid w:val="00BD279D"/>
    <w:rsid w:val="00BD6BB8"/>
    <w:rsid w:val="00C137A7"/>
    <w:rsid w:val="00C66BA2"/>
    <w:rsid w:val="00C95985"/>
    <w:rsid w:val="00CC5026"/>
    <w:rsid w:val="00CC68D0"/>
    <w:rsid w:val="00D03F9A"/>
    <w:rsid w:val="00D06D51"/>
    <w:rsid w:val="00D24991"/>
    <w:rsid w:val="00D50255"/>
    <w:rsid w:val="00D517A8"/>
    <w:rsid w:val="00D66520"/>
    <w:rsid w:val="00DA701D"/>
    <w:rsid w:val="00DE34CF"/>
    <w:rsid w:val="00E13F30"/>
    <w:rsid w:val="00E13F3D"/>
    <w:rsid w:val="00E34898"/>
    <w:rsid w:val="00EB09B7"/>
    <w:rsid w:val="00EE457B"/>
    <w:rsid w:val="00EE7D7C"/>
    <w:rsid w:val="00EF3E4A"/>
    <w:rsid w:val="00F23E3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F23E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23E3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F23E3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3E3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734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13F3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4</Pages>
  <Words>1347</Words>
  <Characters>6844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38</cp:revision>
  <cp:lastPrinted>1900-01-01T08:00:00Z</cp:lastPrinted>
  <dcterms:created xsi:type="dcterms:W3CDTF">2020-02-03T08:32:00Z</dcterms:created>
  <dcterms:modified xsi:type="dcterms:W3CDTF">2022-11-13T00:51:00Z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R5-222590</vt:lpwstr>
  </property>
  <property fmtid="{D5CDD505-2E9C-101B-9397-08002B2CF9AE}" pid="10" name="Spec#">
    <vt:lpwstr>38.521-4</vt:lpwstr>
  </property>
  <property fmtid="{D5CDD505-2E9C-101B-9397-08002B2CF9AE}" pid="11" name="Cr#">
    <vt:lpwstr>0523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FR2 demod testability update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2022-04-23</vt:lpwstr>
  </property>
  <property fmtid="{D5CDD505-2E9C-101B-9397-08002B2CF9AE}" pid="20" name="Release">
    <vt:lpwstr>Rel-16</vt:lpwstr>
  </property>
</Properties>
</file>